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AD939" w14:textId="5E506555" w:rsidR="00693070" w:rsidRPr="00DF2439" w:rsidRDefault="00693070" w:rsidP="00693070">
      <w:pPr>
        <w:pStyle w:val="CRCoverPage"/>
        <w:tabs>
          <w:tab w:val="right" w:pos="9639"/>
        </w:tabs>
        <w:spacing w:after="0"/>
        <w:rPr>
          <w:b/>
          <w:i/>
          <w:noProof/>
          <w:sz w:val="28"/>
        </w:rPr>
      </w:pPr>
      <w:bookmarkStart w:id="0" w:name="_Toc27477834"/>
      <w:bookmarkStart w:id="1" w:name="_Toc36226518"/>
      <w:bookmarkStart w:id="2" w:name="_Toc44323775"/>
      <w:bookmarkStart w:id="3" w:name="_Toc52989943"/>
      <w:bookmarkStart w:id="4" w:name="_Toc60823139"/>
      <w:bookmarkStart w:id="5" w:name="_Toc60825061"/>
      <w:bookmarkStart w:id="6" w:name="_Toc69305958"/>
      <w:bookmarkStart w:id="7" w:name="_Toc69309787"/>
      <w:bookmarkStart w:id="8" w:name="_Toc76020099"/>
      <w:bookmarkStart w:id="9" w:name="_Toc83720572"/>
      <w:bookmarkStart w:id="10" w:name="_Toc90916428"/>
      <w:bookmarkStart w:id="11" w:name="_Toc90916625"/>
      <w:bookmarkStart w:id="12" w:name="_Toc90917381"/>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fldSimple>
      </w:fldSimple>
      <w:r w:rsidR="005A5AF6">
        <w:rPr>
          <w:b/>
          <w:i/>
          <w:noProof/>
          <w:sz w:val="28"/>
        </w:rPr>
        <w:t>7</w:t>
      </w:r>
      <w:r w:rsidR="003F0A48">
        <w:rPr>
          <w:b/>
          <w:i/>
          <w:noProof/>
          <w:sz w:val="28"/>
        </w:rPr>
        <w:t>761</w:t>
      </w:r>
    </w:p>
    <w:p w14:paraId="56EC6394" w14:textId="77777777" w:rsidR="00693070" w:rsidRPr="00DF2439" w:rsidRDefault="00693070" w:rsidP="00693070">
      <w:pPr>
        <w:pStyle w:val="CRCoverPage"/>
        <w:outlineLvl w:val="0"/>
        <w:rPr>
          <w:b/>
          <w:noProof/>
          <w:sz w:val="24"/>
        </w:rPr>
      </w:pPr>
      <w:bookmarkStart w:id="13"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070" w:rsidRPr="00DF2439" w14:paraId="4F8C2475" w14:textId="77777777" w:rsidTr="0030007D">
        <w:tc>
          <w:tcPr>
            <w:tcW w:w="9641" w:type="dxa"/>
            <w:gridSpan w:val="9"/>
            <w:tcBorders>
              <w:top w:val="single" w:sz="4" w:space="0" w:color="auto"/>
              <w:left w:val="single" w:sz="4" w:space="0" w:color="auto"/>
              <w:right w:val="single" w:sz="4" w:space="0" w:color="auto"/>
            </w:tcBorders>
          </w:tcPr>
          <w:bookmarkEnd w:id="13"/>
          <w:p w14:paraId="45B518FB" w14:textId="77777777" w:rsidR="00693070" w:rsidRPr="00DF2439" w:rsidRDefault="00693070" w:rsidP="0030007D">
            <w:pPr>
              <w:pStyle w:val="CRCoverPage"/>
              <w:spacing w:after="0"/>
              <w:jc w:val="right"/>
              <w:rPr>
                <w:i/>
                <w:noProof/>
              </w:rPr>
            </w:pPr>
            <w:r w:rsidRPr="00DF2439">
              <w:rPr>
                <w:i/>
                <w:noProof/>
                <w:sz w:val="14"/>
              </w:rPr>
              <w:t>CR-Form-v12.2</w:t>
            </w:r>
          </w:p>
        </w:tc>
      </w:tr>
      <w:tr w:rsidR="00693070" w:rsidRPr="00DF2439" w14:paraId="404E9400" w14:textId="77777777" w:rsidTr="0030007D">
        <w:tc>
          <w:tcPr>
            <w:tcW w:w="9641" w:type="dxa"/>
            <w:gridSpan w:val="9"/>
            <w:tcBorders>
              <w:left w:val="single" w:sz="4" w:space="0" w:color="auto"/>
              <w:right w:val="single" w:sz="4" w:space="0" w:color="auto"/>
            </w:tcBorders>
          </w:tcPr>
          <w:p w14:paraId="4E5F7D16" w14:textId="77777777" w:rsidR="00693070" w:rsidRPr="00DF2439" w:rsidRDefault="00693070" w:rsidP="0030007D">
            <w:pPr>
              <w:pStyle w:val="CRCoverPage"/>
              <w:spacing w:after="0"/>
              <w:jc w:val="center"/>
              <w:rPr>
                <w:noProof/>
              </w:rPr>
            </w:pPr>
            <w:r w:rsidRPr="00DF2439">
              <w:rPr>
                <w:b/>
                <w:noProof/>
                <w:sz w:val="32"/>
              </w:rPr>
              <w:t>CHANGE REQUEST</w:t>
            </w:r>
          </w:p>
        </w:tc>
      </w:tr>
      <w:tr w:rsidR="00693070" w:rsidRPr="00DF2439" w14:paraId="45DB7D91" w14:textId="77777777" w:rsidTr="0030007D">
        <w:tc>
          <w:tcPr>
            <w:tcW w:w="9641" w:type="dxa"/>
            <w:gridSpan w:val="9"/>
            <w:tcBorders>
              <w:left w:val="single" w:sz="4" w:space="0" w:color="auto"/>
              <w:right w:val="single" w:sz="4" w:space="0" w:color="auto"/>
            </w:tcBorders>
          </w:tcPr>
          <w:p w14:paraId="2190AA21" w14:textId="77777777" w:rsidR="00693070" w:rsidRPr="00DF2439" w:rsidRDefault="00693070" w:rsidP="0030007D">
            <w:pPr>
              <w:pStyle w:val="CRCoverPage"/>
              <w:spacing w:after="0"/>
              <w:rPr>
                <w:noProof/>
                <w:sz w:val="8"/>
                <w:szCs w:val="8"/>
              </w:rPr>
            </w:pPr>
          </w:p>
        </w:tc>
      </w:tr>
      <w:tr w:rsidR="00693070" w:rsidRPr="00DF2439" w14:paraId="72AA4087" w14:textId="77777777" w:rsidTr="0030007D">
        <w:tc>
          <w:tcPr>
            <w:tcW w:w="142" w:type="dxa"/>
            <w:tcBorders>
              <w:left w:val="single" w:sz="4" w:space="0" w:color="auto"/>
            </w:tcBorders>
          </w:tcPr>
          <w:p w14:paraId="106D0BC1" w14:textId="77777777" w:rsidR="00693070" w:rsidRPr="00DF2439" w:rsidRDefault="00693070" w:rsidP="0030007D">
            <w:pPr>
              <w:pStyle w:val="CRCoverPage"/>
              <w:spacing w:after="0"/>
              <w:jc w:val="right"/>
              <w:rPr>
                <w:noProof/>
              </w:rPr>
            </w:pPr>
          </w:p>
        </w:tc>
        <w:tc>
          <w:tcPr>
            <w:tcW w:w="1559" w:type="dxa"/>
            <w:shd w:val="pct30" w:color="FFFF00" w:fill="auto"/>
          </w:tcPr>
          <w:p w14:paraId="4268AA0E" w14:textId="77777777" w:rsidR="00693070" w:rsidRPr="00DF2439" w:rsidRDefault="00000000" w:rsidP="0030007D">
            <w:pPr>
              <w:pStyle w:val="CRCoverPage"/>
              <w:spacing w:after="0"/>
              <w:jc w:val="right"/>
              <w:rPr>
                <w:b/>
                <w:noProof/>
                <w:sz w:val="28"/>
              </w:rPr>
            </w:pPr>
            <w:fldSimple w:instr=" DOCPROPERTY  Spec#  \* MERGEFORMAT ">
              <w:r w:rsidR="00693070" w:rsidRPr="00DF2439">
                <w:rPr>
                  <w:b/>
                  <w:noProof/>
                  <w:sz w:val="28"/>
                </w:rPr>
                <w:t>38.521-</w:t>
              </w:r>
            </w:fldSimple>
            <w:r w:rsidR="00693070" w:rsidRPr="00DF2439">
              <w:rPr>
                <w:b/>
                <w:noProof/>
                <w:sz w:val="28"/>
              </w:rPr>
              <w:t>1</w:t>
            </w:r>
          </w:p>
        </w:tc>
        <w:tc>
          <w:tcPr>
            <w:tcW w:w="709" w:type="dxa"/>
          </w:tcPr>
          <w:p w14:paraId="4450A4BE" w14:textId="77777777" w:rsidR="00693070" w:rsidRPr="00DF2439" w:rsidRDefault="00693070" w:rsidP="0030007D">
            <w:pPr>
              <w:pStyle w:val="CRCoverPage"/>
              <w:spacing w:after="0"/>
              <w:jc w:val="center"/>
              <w:rPr>
                <w:noProof/>
              </w:rPr>
            </w:pPr>
            <w:r w:rsidRPr="00DF2439">
              <w:rPr>
                <w:b/>
                <w:noProof/>
                <w:sz w:val="28"/>
              </w:rPr>
              <w:t>CR</w:t>
            </w:r>
          </w:p>
        </w:tc>
        <w:tc>
          <w:tcPr>
            <w:tcW w:w="1276" w:type="dxa"/>
            <w:shd w:val="pct30" w:color="FFFF00" w:fill="auto"/>
          </w:tcPr>
          <w:p w14:paraId="64CCD5B4" w14:textId="4B96C27A" w:rsidR="00693070" w:rsidRPr="00DF2439" w:rsidRDefault="005A5AF6" w:rsidP="0030007D">
            <w:pPr>
              <w:pStyle w:val="CRCoverPage"/>
              <w:spacing w:after="0"/>
              <w:rPr>
                <w:noProof/>
              </w:rPr>
            </w:pPr>
            <w:r>
              <w:rPr>
                <w:b/>
                <w:noProof/>
                <w:sz w:val="28"/>
              </w:rPr>
              <w:t>2049</w:t>
            </w:r>
          </w:p>
        </w:tc>
        <w:tc>
          <w:tcPr>
            <w:tcW w:w="709" w:type="dxa"/>
          </w:tcPr>
          <w:p w14:paraId="212F3B93" w14:textId="77777777" w:rsidR="00693070" w:rsidRPr="00DF2439" w:rsidRDefault="00693070" w:rsidP="0030007D">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2C0D406F" w14:textId="0664A19C" w:rsidR="00693070" w:rsidRPr="00DF2439" w:rsidRDefault="003F0A48" w:rsidP="0030007D">
            <w:pPr>
              <w:pStyle w:val="CRCoverPage"/>
              <w:spacing w:after="0"/>
              <w:jc w:val="center"/>
              <w:rPr>
                <w:b/>
                <w:noProof/>
              </w:rPr>
            </w:pPr>
            <w:r>
              <w:rPr>
                <w:b/>
                <w:noProof/>
                <w:sz w:val="28"/>
              </w:rPr>
              <w:t>1</w:t>
            </w:r>
          </w:p>
        </w:tc>
        <w:tc>
          <w:tcPr>
            <w:tcW w:w="2410" w:type="dxa"/>
          </w:tcPr>
          <w:p w14:paraId="136DA77C" w14:textId="77777777" w:rsidR="00693070" w:rsidRPr="00DF2439" w:rsidRDefault="00693070" w:rsidP="0030007D">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70BF0C9F" w14:textId="77777777" w:rsidR="00693070" w:rsidRPr="00DF2439" w:rsidRDefault="00000000" w:rsidP="0030007D">
            <w:pPr>
              <w:pStyle w:val="CRCoverPage"/>
              <w:spacing w:after="0"/>
              <w:jc w:val="center"/>
              <w:rPr>
                <w:noProof/>
                <w:sz w:val="28"/>
              </w:rPr>
            </w:pPr>
            <w:fldSimple w:instr=" DOCPROPERTY  Version  \* MERGEFORMAT ">
              <w:r w:rsidR="00693070" w:rsidRPr="00DF2439">
                <w:rPr>
                  <w:b/>
                  <w:noProof/>
                  <w:sz w:val="28"/>
                </w:rPr>
                <w:t>17.</w:t>
              </w:r>
              <w:r w:rsidR="00693070">
                <w:rPr>
                  <w:b/>
                  <w:noProof/>
                  <w:sz w:val="28"/>
                </w:rPr>
                <w:t>6</w:t>
              </w:r>
              <w:r w:rsidR="00693070" w:rsidRPr="00DF2439">
                <w:rPr>
                  <w:b/>
                  <w:noProof/>
                  <w:sz w:val="28"/>
                </w:rPr>
                <w:t>.</w:t>
              </w:r>
            </w:fldSimple>
            <w:r w:rsidR="00693070">
              <w:rPr>
                <w:b/>
                <w:noProof/>
                <w:sz w:val="28"/>
              </w:rPr>
              <w:t>1</w:t>
            </w:r>
          </w:p>
        </w:tc>
        <w:tc>
          <w:tcPr>
            <w:tcW w:w="143" w:type="dxa"/>
            <w:tcBorders>
              <w:right w:val="single" w:sz="4" w:space="0" w:color="auto"/>
            </w:tcBorders>
          </w:tcPr>
          <w:p w14:paraId="6C542206" w14:textId="77777777" w:rsidR="00693070" w:rsidRPr="00DF2439" w:rsidRDefault="00693070" w:rsidP="0030007D">
            <w:pPr>
              <w:pStyle w:val="CRCoverPage"/>
              <w:spacing w:after="0"/>
              <w:rPr>
                <w:noProof/>
              </w:rPr>
            </w:pPr>
          </w:p>
        </w:tc>
      </w:tr>
      <w:tr w:rsidR="00693070" w:rsidRPr="00DF2439" w14:paraId="5EB7278B" w14:textId="77777777" w:rsidTr="0030007D">
        <w:tc>
          <w:tcPr>
            <w:tcW w:w="9641" w:type="dxa"/>
            <w:gridSpan w:val="9"/>
            <w:tcBorders>
              <w:left w:val="single" w:sz="4" w:space="0" w:color="auto"/>
              <w:right w:val="single" w:sz="4" w:space="0" w:color="auto"/>
            </w:tcBorders>
          </w:tcPr>
          <w:p w14:paraId="087A8118" w14:textId="77777777" w:rsidR="00693070" w:rsidRPr="00DF2439" w:rsidRDefault="00693070" w:rsidP="0030007D">
            <w:pPr>
              <w:pStyle w:val="CRCoverPage"/>
              <w:spacing w:after="0"/>
              <w:rPr>
                <w:noProof/>
              </w:rPr>
            </w:pPr>
          </w:p>
        </w:tc>
      </w:tr>
      <w:tr w:rsidR="00693070" w:rsidRPr="00DF2439" w14:paraId="294EB58A" w14:textId="77777777" w:rsidTr="0030007D">
        <w:tc>
          <w:tcPr>
            <w:tcW w:w="9641" w:type="dxa"/>
            <w:gridSpan w:val="9"/>
            <w:tcBorders>
              <w:top w:val="single" w:sz="4" w:space="0" w:color="auto"/>
            </w:tcBorders>
          </w:tcPr>
          <w:p w14:paraId="3374F7AF" w14:textId="77777777" w:rsidR="00693070" w:rsidRPr="00DF2439" w:rsidRDefault="00693070" w:rsidP="0030007D">
            <w:pPr>
              <w:pStyle w:val="CRCoverPage"/>
              <w:spacing w:after="0"/>
              <w:jc w:val="center"/>
              <w:rPr>
                <w:rFonts w:cs="Arial"/>
                <w:i/>
                <w:noProof/>
              </w:rPr>
            </w:pPr>
            <w:r w:rsidRPr="00DF2439">
              <w:rPr>
                <w:rFonts w:cs="Arial"/>
                <w:i/>
                <w:noProof/>
              </w:rPr>
              <w:t xml:space="preserve">For </w:t>
            </w:r>
            <w:hyperlink r:id="rId8"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9" w:history="1">
              <w:r w:rsidRPr="00DF2439">
                <w:rPr>
                  <w:rStyle w:val="Hyperlink"/>
                  <w:rFonts w:cs="Arial"/>
                  <w:i/>
                  <w:noProof/>
                </w:rPr>
                <w:t>http://www.3gpp.org/Change-Requests</w:t>
              </w:r>
            </w:hyperlink>
            <w:r w:rsidRPr="00DF2439">
              <w:rPr>
                <w:rFonts w:cs="Arial"/>
                <w:i/>
                <w:noProof/>
              </w:rPr>
              <w:t>.</w:t>
            </w:r>
          </w:p>
        </w:tc>
      </w:tr>
      <w:tr w:rsidR="00693070" w:rsidRPr="00DF2439" w14:paraId="02DD8C67" w14:textId="77777777" w:rsidTr="0030007D">
        <w:tc>
          <w:tcPr>
            <w:tcW w:w="9641" w:type="dxa"/>
            <w:gridSpan w:val="9"/>
          </w:tcPr>
          <w:p w14:paraId="4B97351E" w14:textId="77777777" w:rsidR="00693070" w:rsidRPr="00DF2439" w:rsidRDefault="00693070" w:rsidP="0030007D">
            <w:pPr>
              <w:pStyle w:val="CRCoverPage"/>
              <w:spacing w:after="0"/>
              <w:rPr>
                <w:noProof/>
                <w:sz w:val="8"/>
                <w:szCs w:val="8"/>
              </w:rPr>
            </w:pPr>
          </w:p>
        </w:tc>
      </w:tr>
    </w:tbl>
    <w:p w14:paraId="0860105B" w14:textId="77777777" w:rsidR="00693070" w:rsidRPr="00DF2439" w:rsidRDefault="00693070" w:rsidP="00693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070" w:rsidRPr="00DF2439" w14:paraId="4BE04E8E" w14:textId="77777777" w:rsidTr="0030007D">
        <w:tc>
          <w:tcPr>
            <w:tcW w:w="2835" w:type="dxa"/>
          </w:tcPr>
          <w:p w14:paraId="68602ABB" w14:textId="77777777" w:rsidR="00693070" w:rsidRPr="00DF2439" w:rsidRDefault="00693070" w:rsidP="0030007D">
            <w:pPr>
              <w:pStyle w:val="CRCoverPage"/>
              <w:tabs>
                <w:tab w:val="right" w:pos="2751"/>
              </w:tabs>
              <w:spacing w:after="0"/>
              <w:rPr>
                <w:b/>
                <w:i/>
                <w:noProof/>
              </w:rPr>
            </w:pPr>
            <w:r w:rsidRPr="00DF2439">
              <w:rPr>
                <w:b/>
                <w:i/>
                <w:noProof/>
              </w:rPr>
              <w:t>Proposed change affects:</w:t>
            </w:r>
          </w:p>
        </w:tc>
        <w:tc>
          <w:tcPr>
            <w:tcW w:w="1418" w:type="dxa"/>
          </w:tcPr>
          <w:p w14:paraId="4C543731" w14:textId="77777777" w:rsidR="00693070" w:rsidRPr="00DF2439" w:rsidRDefault="00693070" w:rsidP="0030007D">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6399A" w14:textId="77777777" w:rsidR="00693070" w:rsidRPr="00DF2439" w:rsidRDefault="00693070" w:rsidP="0030007D">
            <w:pPr>
              <w:pStyle w:val="CRCoverPage"/>
              <w:spacing w:after="0"/>
              <w:jc w:val="center"/>
              <w:rPr>
                <w:b/>
                <w:caps/>
                <w:noProof/>
              </w:rPr>
            </w:pPr>
          </w:p>
        </w:tc>
        <w:tc>
          <w:tcPr>
            <w:tcW w:w="709" w:type="dxa"/>
            <w:tcBorders>
              <w:left w:val="single" w:sz="4" w:space="0" w:color="auto"/>
            </w:tcBorders>
          </w:tcPr>
          <w:p w14:paraId="166CAAE1" w14:textId="77777777" w:rsidR="00693070" w:rsidRPr="00DF2439" w:rsidRDefault="00693070" w:rsidP="0030007D">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43CB9" w14:textId="77777777" w:rsidR="00693070" w:rsidRPr="00DF2439" w:rsidRDefault="00693070" w:rsidP="0030007D">
            <w:pPr>
              <w:pStyle w:val="CRCoverPage"/>
              <w:spacing w:after="0"/>
              <w:jc w:val="center"/>
              <w:rPr>
                <w:b/>
                <w:caps/>
                <w:noProof/>
              </w:rPr>
            </w:pPr>
          </w:p>
        </w:tc>
        <w:tc>
          <w:tcPr>
            <w:tcW w:w="2126" w:type="dxa"/>
          </w:tcPr>
          <w:p w14:paraId="0BFA6DE3" w14:textId="77777777" w:rsidR="00693070" w:rsidRPr="00DF2439" w:rsidRDefault="00693070" w:rsidP="0030007D">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6476D" w14:textId="77777777" w:rsidR="00693070" w:rsidRPr="00DF2439" w:rsidRDefault="00693070" w:rsidP="0030007D">
            <w:pPr>
              <w:pStyle w:val="CRCoverPage"/>
              <w:spacing w:after="0"/>
              <w:jc w:val="center"/>
              <w:rPr>
                <w:b/>
                <w:caps/>
                <w:noProof/>
              </w:rPr>
            </w:pPr>
          </w:p>
        </w:tc>
        <w:tc>
          <w:tcPr>
            <w:tcW w:w="1418" w:type="dxa"/>
            <w:tcBorders>
              <w:left w:val="nil"/>
            </w:tcBorders>
          </w:tcPr>
          <w:p w14:paraId="05FEEFA7" w14:textId="77777777" w:rsidR="00693070" w:rsidRPr="00DF2439" w:rsidRDefault="00693070" w:rsidP="0030007D">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7EFC" w14:textId="77777777" w:rsidR="00693070" w:rsidRPr="00DF2439" w:rsidRDefault="00693070" w:rsidP="0030007D">
            <w:pPr>
              <w:pStyle w:val="CRCoverPage"/>
              <w:spacing w:after="0"/>
              <w:jc w:val="center"/>
              <w:rPr>
                <w:b/>
                <w:bCs/>
                <w:caps/>
                <w:noProof/>
              </w:rPr>
            </w:pPr>
          </w:p>
        </w:tc>
      </w:tr>
    </w:tbl>
    <w:p w14:paraId="77328296" w14:textId="77777777" w:rsidR="00693070" w:rsidRPr="00DF2439" w:rsidRDefault="00693070" w:rsidP="006930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070" w:rsidRPr="00DF2439" w14:paraId="18EE6C3E" w14:textId="77777777" w:rsidTr="0030007D">
        <w:tc>
          <w:tcPr>
            <w:tcW w:w="9640" w:type="dxa"/>
            <w:gridSpan w:val="11"/>
          </w:tcPr>
          <w:p w14:paraId="67C8AEFF" w14:textId="77777777" w:rsidR="00693070" w:rsidRPr="00DF2439" w:rsidRDefault="00693070" w:rsidP="0030007D">
            <w:pPr>
              <w:pStyle w:val="CRCoverPage"/>
              <w:spacing w:after="0"/>
              <w:rPr>
                <w:noProof/>
                <w:sz w:val="8"/>
                <w:szCs w:val="8"/>
              </w:rPr>
            </w:pPr>
          </w:p>
        </w:tc>
      </w:tr>
      <w:tr w:rsidR="00693070" w:rsidRPr="00DF2439" w14:paraId="46AFD22D" w14:textId="77777777" w:rsidTr="0030007D">
        <w:tc>
          <w:tcPr>
            <w:tcW w:w="1843" w:type="dxa"/>
            <w:tcBorders>
              <w:top w:val="single" w:sz="4" w:space="0" w:color="auto"/>
              <w:left w:val="single" w:sz="4" w:space="0" w:color="auto"/>
            </w:tcBorders>
          </w:tcPr>
          <w:p w14:paraId="0DBB46D1" w14:textId="77777777" w:rsidR="00693070" w:rsidRPr="00DF2439" w:rsidRDefault="00693070" w:rsidP="0030007D">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64986D8E" w14:textId="231BB6AB" w:rsidR="00693070" w:rsidRPr="00DF2439" w:rsidRDefault="00A156E3" w:rsidP="0030007D">
            <w:pPr>
              <w:pStyle w:val="CRCoverPage"/>
              <w:spacing w:after="0"/>
              <w:ind w:left="100"/>
              <w:rPr>
                <w:noProof/>
              </w:rPr>
            </w:pPr>
            <w:r>
              <w:rPr>
                <w:noProof/>
              </w:rPr>
              <w:t>Introduction of CA_n71A-n77A Transmitter power requirements</w:t>
            </w:r>
          </w:p>
        </w:tc>
      </w:tr>
      <w:tr w:rsidR="00693070" w:rsidRPr="00DF2439" w14:paraId="5A975801" w14:textId="77777777" w:rsidTr="0030007D">
        <w:tc>
          <w:tcPr>
            <w:tcW w:w="1843" w:type="dxa"/>
            <w:tcBorders>
              <w:left w:val="single" w:sz="4" w:space="0" w:color="auto"/>
            </w:tcBorders>
          </w:tcPr>
          <w:p w14:paraId="621EF045" w14:textId="77777777" w:rsidR="00693070" w:rsidRPr="00DF2439" w:rsidRDefault="00693070" w:rsidP="0030007D">
            <w:pPr>
              <w:pStyle w:val="CRCoverPage"/>
              <w:spacing w:after="0"/>
              <w:rPr>
                <w:b/>
                <w:i/>
                <w:noProof/>
                <w:sz w:val="8"/>
                <w:szCs w:val="8"/>
              </w:rPr>
            </w:pPr>
          </w:p>
        </w:tc>
        <w:tc>
          <w:tcPr>
            <w:tcW w:w="7797" w:type="dxa"/>
            <w:gridSpan w:val="10"/>
            <w:tcBorders>
              <w:right w:val="single" w:sz="4" w:space="0" w:color="auto"/>
            </w:tcBorders>
          </w:tcPr>
          <w:p w14:paraId="57F484CC" w14:textId="77777777" w:rsidR="00693070" w:rsidRPr="00DF2439" w:rsidRDefault="00693070" w:rsidP="0030007D">
            <w:pPr>
              <w:pStyle w:val="CRCoverPage"/>
              <w:spacing w:after="0"/>
              <w:rPr>
                <w:noProof/>
                <w:sz w:val="8"/>
                <w:szCs w:val="8"/>
              </w:rPr>
            </w:pPr>
          </w:p>
        </w:tc>
      </w:tr>
      <w:tr w:rsidR="00693070" w:rsidRPr="00DF2439" w14:paraId="79C7BDED" w14:textId="77777777" w:rsidTr="0030007D">
        <w:tc>
          <w:tcPr>
            <w:tcW w:w="1843" w:type="dxa"/>
            <w:tcBorders>
              <w:left w:val="single" w:sz="4" w:space="0" w:color="auto"/>
            </w:tcBorders>
          </w:tcPr>
          <w:p w14:paraId="7B180CA8" w14:textId="77777777" w:rsidR="00693070" w:rsidRPr="00DF2439" w:rsidRDefault="00693070" w:rsidP="0030007D">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64AA7141" w14:textId="09A24BEC" w:rsidR="00693070" w:rsidRPr="00DF2439" w:rsidRDefault="00000000" w:rsidP="0030007D">
            <w:pPr>
              <w:pStyle w:val="CRCoverPage"/>
              <w:spacing w:after="0"/>
              <w:ind w:left="100"/>
              <w:rPr>
                <w:noProof/>
              </w:rPr>
            </w:pPr>
            <w:fldSimple w:instr=" DOCPROPERTY  SourceIfWg  \* MERGEFORMAT ">
              <w:r w:rsidR="00693070" w:rsidRPr="00DF2439">
                <w:t>DISH Network</w:t>
              </w:r>
              <w:r w:rsidR="00693070" w:rsidRPr="00DF2439">
                <w:rPr>
                  <w:noProof/>
                </w:rPr>
                <w:t xml:space="preserve"> </w:t>
              </w:r>
            </w:fldSimple>
          </w:p>
        </w:tc>
      </w:tr>
      <w:tr w:rsidR="00693070" w:rsidRPr="00DF2439" w14:paraId="0C8A56A0" w14:textId="77777777" w:rsidTr="0030007D">
        <w:tc>
          <w:tcPr>
            <w:tcW w:w="1843" w:type="dxa"/>
            <w:tcBorders>
              <w:left w:val="single" w:sz="4" w:space="0" w:color="auto"/>
            </w:tcBorders>
          </w:tcPr>
          <w:p w14:paraId="7ECE1BD7" w14:textId="77777777" w:rsidR="00693070" w:rsidRPr="00DF2439" w:rsidRDefault="00693070" w:rsidP="0030007D">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440EF2ED" w14:textId="77777777" w:rsidR="00693070" w:rsidRPr="00DF2439" w:rsidRDefault="00693070" w:rsidP="0030007D">
            <w:pPr>
              <w:pStyle w:val="CRCoverPage"/>
              <w:spacing w:after="0"/>
              <w:ind w:left="100"/>
              <w:rPr>
                <w:noProof/>
              </w:rPr>
            </w:pPr>
            <w:r w:rsidRPr="00DF2439">
              <w:t>R5</w:t>
            </w:r>
          </w:p>
        </w:tc>
      </w:tr>
      <w:tr w:rsidR="00693070" w:rsidRPr="00DF2439" w14:paraId="2E518B08" w14:textId="77777777" w:rsidTr="0030007D">
        <w:tc>
          <w:tcPr>
            <w:tcW w:w="1843" w:type="dxa"/>
            <w:tcBorders>
              <w:left w:val="single" w:sz="4" w:space="0" w:color="auto"/>
            </w:tcBorders>
          </w:tcPr>
          <w:p w14:paraId="3229FA83" w14:textId="77777777" w:rsidR="00693070" w:rsidRPr="00DF2439" w:rsidRDefault="00693070" w:rsidP="0030007D">
            <w:pPr>
              <w:pStyle w:val="CRCoverPage"/>
              <w:spacing w:after="0"/>
              <w:rPr>
                <w:b/>
                <w:i/>
                <w:noProof/>
                <w:sz w:val="8"/>
                <w:szCs w:val="8"/>
              </w:rPr>
            </w:pPr>
          </w:p>
        </w:tc>
        <w:tc>
          <w:tcPr>
            <w:tcW w:w="7797" w:type="dxa"/>
            <w:gridSpan w:val="10"/>
            <w:tcBorders>
              <w:right w:val="single" w:sz="4" w:space="0" w:color="auto"/>
            </w:tcBorders>
          </w:tcPr>
          <w:p w14:paraId="0F7C4AE2" w14:textId="77777777" w:rsidR="00693070" w:rsidRPr="00DF2439" w:rsidRDefault="00693070" w:rsidP="0030007D">
            <w:pPr>
              <w:pStyle w:val="CRCoverPage"/>
              <w:spacing w:after="0"/>
              <w:rPr>
                <w:noProof/>
                <w:sz w:val="8"/>
                <w:szCs w:val="8"/>
              </w:rPr>
            </w:pPr>
          </w:p>
        </w:tc>
      </w:tr>
      <w:tr w:rsidR="00693070" w:rsidRPr="00DF2439" w14:paraId="57F2821E" w14:textId="77777777" w:rsidTr="0030007D">
        <w:tc>
          <w:tcPr>
            <w:tcW w:w="1843" w:type="dxa"/>
            <w:tcBorders>
              <w:left w:val="single" w:sz="4" w:space="0" w:color="auto"/>
            </w:tcBorders>
          </w:tcPr>
          <w:p w14:paraId="094F7DF6" w14:textId="77777777" w:rsidR="00693070" w:rsidRPr="00DF2439" w:rsidRDefault="00693070" w:rsidP="0030007D">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49A007DB" w14:textId="77777777" w:rsidR="00693070" w:rsidRPr="00DF2439" w:rsidRDefault="00693070" w:rsidP="0030007D">
            <w:pPr>
              <w:pStyle w:val="CRCoverPage"/>
              <w:spacing w:after="0"/>
              <w:ind w:left="100"/>
              <w:rPr>
                <w:noProof/>
              </w:rPr>
            </w:pPr>
            <w:bookmarkStart w:id="14" w:name="_Hlk118386339"/>
            <w:r w:rsidRPr="00DF2439">
              <w:t>NR_CADC_NR_LTE_DC_R17-UEConTest</w:t>
            </w:r>
            <w:bookmarkEnd w:id="14"/>
          </w:p>
        </w:tc>
        <w:tc>
          <w:tcPr>
            <w:tcW w:w="567" w:type="dxa"/>
            <w:tcBorders>
              <w:left w:val="nil"/>
            </w:tcBorders>
          </w:tcPr>
          <w:p w14:paraId="1B5A2CF6" w14:textId="77777777" w:rsidR="00693070" w:rsidRPr="00DF2439" w:rsidRDefault="00693070" w:rsidP="0030007D">
            <w:pPr>
              <w:pStyle w:val="CRCoverPage"/>
              <w:spacing w:after="0"/>
              <w:ind w:right="100"/>
              <w:rPr>
                <w:noProof/>
              </w:rPr>
            </w:pPr>
          </w:p>
        </w:tc>
        <w:tc>
          <w:tcPr>
            <w:tcW w:w="1417" w:type="dxa"/>
            <w:gridSpan w:val="3"/>
            <w:tcBorders>
              <w:left w:val="nil"/>
            </w:tcBorders>
          </w:tcPr>
          <w:p w14:paraId="6D7B8905" w14:textId="77777777" w:rsidR="00693070" w:rsidRPr="00DF2439" w:rsidRDefault="00693070" w:rsidP="0030007D">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374472BD" w14:textId="4134129E" w:rsidR="00693070" w:rsidRPr="00DF2439" w:rsidRDefault="00693070" w:rsidP="0030007D">
            <w:pPr>
              <w:pStyle w:val="CRCoverPage"/>
              <w:spacing w:after="0"/>
              <w:ind w:left="100"/>
              <w:rPr>
                <w:noProof/>
              </w:rPr>
            </w:pPr>
            <w:r w:rsidRPr="00DF2439">
              <w:t>2022-</w:t>
            </w:r>
            <w:r>
              <w:t>11</w:t>
            </w:r>
            <w:r w:rsidRPr="00DF2439">
              <w:t>-</w:t>
            </w:r>
            <w:r w:rsidR="009D7295">
              <w:t>15</w:t>
            </w:r>
          </w:p>
        </w:tc>
      </w:tr>
      <w:tr w:rsidR="00693070" w:rsidRPr="00DF2439" w14:paraId="473F90BC" w14:textId="77777777" w:rsidTr="0030007D">
        <w:tc>
          <w:tcPr>
            <w:tcW w:w="1843" w:type="dxa"/>
            <w:tcBorders>
              <w:left w:val="single" w:sz="4" w:space="0" w:color="auto"/>
            </w:tcBorders>
          </w:tcPr>
          <w:p w14:paraId="0D76A15A" w14:textId="77777777" w:rsidR="00693070" w:rsidRPr="00DF2439" w:rsidRDefault="00693070" w:rsidP="0030007D">
            <w:pPr>
              <w:pStyle w:val="CRCoverPage"/>
              <w:spacing w:after="0"/>
              <w:rPr>
                <w:b/>
                <w:i/>
                <w:noProof/>
                <w:sz w:val="8"/>
                <w:szCs w:val="8"/>
              </w:rPr>
            </w:pPr>
          </w:p>
        </w:tc>
        <w:tc>
          <w:tcPr>
            <w:tcW w:w="1986" w:type="dxa"/>
            <w:gridSpan w:val="4"/>
          </w:tcPr>
          <w:p w14:paraId="1B18B51E" w14:textId="77777777" w:rsidR="00693070" w:rsidRPr="00DF2439" w:rsidRDefault="00693070" w:rsidP="0030007D">
            <w:pPr>
              <w:pStyle w:val="CRCoverPage"/>
              <w:spacing w:after="0"/>
              <w:rPr>
                <w:noProof/>
                <w:sz w:val="8"/>
                <w:szCs w:val="8"/>
              </w:rPr>
            </w:pPr>
          </w:p>
        </w:tc>
        <w:tc>
          <w:tcPr>
            <w:tcW w:w="2267" w:type="dxa"/>
            <w:gridSpan w:val="2"/>
          </w:tcPr>
          <w:p w14:paraId="1DE8F4F3" w14:textId="77777777" w:rsidR="00693070" w:rsidRPr="00DF2439" w:rsidRDefault="00693070" w:rsidP="0030007D">
            <w:pPr>
              <w:pStyle w:val="CRCoverPage"/>
              <w:spacing w:after="0"/>
              <w:rPr>
                <w:noProof/>
                <w:sz w:val="8"/>
                <w:szCs w:val="8"/>
              </w:rPr>
            </w:pPr>
          </w:p>
        </w:tc>
        <w:tc>
          <w:tcPr>
            <w:tcW w:w="1417" w:type="dxa"/>
            <w:gridSpan w:val="3"/>
          </w:tcPr>
          <w:p w14:paraId="0D09D8D6" w14:textId="77777777" w:rsidR="00693070" w:rsidRPr="00DF2439" w:rsidRDefault="00693070" w:rsidP="0030007D">
            <w:pPr>
              <w:pStyle w:val="CRCoverPage"/>
              <w:spacing w:after="0"/>
              <w:rPr>
                <w:noProof/>
                <w:sz w:val="8"/>
                <w:szCs w:val="8"/>
              </w:rPr>
            </w:pPr>
          </w:p>
        </w:tc>
        <w:tc>
          <w:tcPr>
            <w:tcW w:w="2127" w:type="dxa"/>
            <w:tcBorders>
              <w:right w:val="single" w:sz="4" w:space="0" w:color="auto"/>
            </w:tcBorders>
          </w:tcPr>
          <w:p w14:paraId="4DD032F4" w14:textId="77777777" w:rsidR="00693070" w:rsidRPr="00DF2439" w:rsidRDefault="00693070" w:rsidP="0030007D">
            <w:pPr>
              <w:pStyle w:val="CRCoverPage"/>
              <w:spacing w:after="0"/>
              <w:rPr>
                <w:noProof/>
                <w:sz w:val="8"/>
                <w:szCs w:val="8"/>
              </w:rPr>
            </w:pPr>
          </w:p>
        </w:tc>
      </w:tr>
      <w:tr w:rsidR="00693070" w:rsidRPr="00DF2439" w14:paraId="6AD240BC" w14:textId="77777777" w:rsidTr="0030007D">
        <w:trPr>
          <w:cantSplit/>
        </w:trPr>
        <w:tc>
          <w:tcPr>
            <w:tcW w:w="1843" w:type="dxa"/>
            <w:tcBorders>
              <w:left w:val="single" w:sz="4" w:space="0" w:color="auto"/>
            </w:tcBorders>
          </w:tcPr>
          <w:p w14:paraId="6CA04AD2" w14:textId="77777777" w:rsidR="00693070" w:rsidRPr="00DF2439" w:rsidRDefault="00693070" w:rsidP="0030007D">
            <w:pPr>
              <w:pStyle w:val="CRCoverPage"/>
              <w:tabs>
                <w:tab w:val="right" w:pos="1759"/>
              </w:tabs>
              <w:spacing w:after="0"/>
              <w:rPr>
                <w:b/>
                <w:i/>
                <w:noProof/>
              </w:rPr>
            </w:pPr>
            <w:r w:rsidRPr="00DF2439">
              <w:rPr>
                <w:b/>
                <w:i/>
                <w:noProof/>
              </w:rPr>
              <w:t>Category:</w:t>
            </w:r>
          </w:p>
        </w:tc>
        <w:tc>
          <w:tcPr>
            <w:tcW w:w="851" w:type="dxa"/>
            <w:shd w:val="pct30" w:color="FFFF00" w:fill="auto"/>
          </w:tcPr>
          <w:p w14:paraId="5C6341EA" w14:textId="77777777" w:rsidR="00693070" w:rsidRPr="00DF2439" w:rsidRDefault="00693070" w:rsidP="0030007D">
            <w:pPr>
              <w:pStyle w:val="CRCoverPage"/>
              <w:spacing w:after="0"/>
              <w:ind w:left="100" w:right="-609"/>
              <w:rPr>
                <w:b/>
                <w:noProof/>
              </w:rPr>
            </w:pPr>
            <w:r w:rsidRPr="00DF2439">
              <w:t>F</w:t>
            </w:r>
          </w:p>
        </w:tc>
        <w:tc>
          <w:tcPr>
            <w:tcW w:w="3402" w:type="dxa"/>
            <w:gridSpan w:val="5"/>
            <w:tcBorders>
              <w:left w:val="nil"/>
            </w:tcBorders>
          </w:tcPr>
          <w:p w14:paraId="66E48FF0" w14:textId="77777777" w:rsidR="00693070" w:rsidRPr="00DF2439" w:rsidRDefault="00693070" w:rsidP="0030007D">
            <w:pPr>
              <w:pStyle w:val="CRCoverPage"/>
              <w:spacing w:after="0"/>
              <w:rPr>
                <w:noProof/>
              </w:rPr>
            </w:pPr>
          </w:p>
        </w:tc>
        <w:tc>
          <w:tcPr>
            <w:tcW w:w="1417" w:type="dxa"/>
            <w:gridSpan w:val="3"/>
            <w:tcBorders>
              <w:left w:val="nil"/>
            </w:tcBorders>
          </w:tcPr>
          <w:p w14:paraId="6972D389" w14:textId="77777777" w:rsidR="00693070" w:rsidRPr="00DF2439" w:rsidRDefault="00693070" w:rsidP="0030007D">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752A1771" w14:textId="77777777" w:rsidR="00693070" w:rsidRPr="00DF2439" w:rsidRDefault="00693070" w:rsidP="0030007D">
            <w:pPr>
              <w:pStyle w:val="CRCoverPage"/>
              <w:spacing w:after="0"/>
              <w:ind w:left="100"/>
              <w:rPr>
                <w:noProof/>
              </w:rPr>
            </w:pPr>
            <w:r w:rsidRPr="00DF2439">
              <w:t>Rel-17</w:t>
            </w:r>
          </w:p>
        </w:tc>
      </w:tr>
      <w:tr w:rsidR="00693070" w:rsidRPr="00DF2439" w14:paraId="42574E02" w14:textId="77777777" w:rsidTr="0030007D">
        <w:tc>
          <w:tcPr>
            <w:tcW w:w="1843" w:type="dxa"/>
            <w:tcBorders>
              <w:left w:val="single" w:sz="4" w:space="0" w:color="auto"/>
              <w:bottom w:val="single" w:sz="4" w:space="0" w:color="auto"/>
            </w:tcBorders>
          </w:tcPr>
          <w:p w14:paraId="1F0A61B6" w14:textId="77777777" w:rsidR="00693070" w:rsidRPr="00DF2439" w:rsidRDefault="00693070" w:rsidP="0030007D">
            <w:pPr>
              <w:pStyle w:val="CRCoverPage"/>
              <w:spacing w:after="0"/>
              <w:rPr>
                <w:b/>
                <w:i/>
                <w:noProof/>
              </w:rPr>
            </w:pPr>
          </w:p>
        </w:tc>
        <w:tc>
          <w:tcPr>
            <w:tcW w:w="4677" w:type="dxa"/>
            <w:gridSpan w:val="8"/>
            <w:tcBorders>
              <w:bottom w:val="single" w:sz="4" w:space="0" w:color="auto"/>
            </w:tcBorders>
          </w:tcPr>
          <w:p w14:paraId="6C534EDE" w14:textId="77777777" w:rsidR="00693070" w:rsidRPr="00DF2439" w:rsidRDefault="00693070" w:rsidP="0030007D">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53058CFD" w14:textId="77777777" w:rsidR="00693070" w:rsidRPr="00DF2439" w:rsidRDefault="00693070" w:rsidP="0030007D">
            <w:pPr>
              <w:pStyle w:val="CRCoverPage"/>
              <w:rPr>
                <w:noProof/>
              </w:rPr>
            </w:pPr>
            <w:r w:rsidRPr="00DF2439">
              <w:rPr>
                <w:noProof/>
                <w:sz w:val="18"/>
              </w:rPr>
              <w:t>Detailed explanations of the above categories can</w:t>
            </w:r>
            <w:r w:rsidRPr="00DF2439">
              <w:rPr>
                <w:noProof/>
                <w:sz w:val="18"/>
              </w:rPr>
              <w:br/>
              <w:t xml:space="preserve">be found in 3GPP </w:t>
            </w:r>
            <w:hyperlink r:id="rId10"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16FEA6F2" w14:textId="77777777" w:rsidR="00693070" w:rsidRPr="00DF2439" w:rsidRDefault="00693070" w:rsidP="0030007D">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693070" w:rsidRPr="00DF2439" w14:paraId="2CCBBDDF" w14:textId="77777777" w:rsidTr="0030007D">
        <w:tc>
          <w:tcPr>
            <w:tcW w:w="1843" w:type="dxa"/>
          </w:tcPr>
          <w:p w14:paraId="2A587021" w14:textId="77777777" w:rsidR="00693070" w:rsidRPr="00DF2439" w:rsidRDefault="00693070" w:rsidP="0030007D">
            <w:pPr>
              <w:pStyle w:val="CRCoverPage"/>
              <w:spacing w:after="0"/>
              <w:rPr>
                <w:b/>
                <w:i/>
                <w:noProof/>
                <w:sz w:val="8"/>
                <w:szCs w:val="8"/>
              </w:rPr>
            </w:pPr>
          </w:p>
        </w:tc>
        <w:tc>
          <w:tcPr>
            <w:tcW w:w="7797" w:type="dxa"/>
            <w:gridSpan w:val="10"/>
          </w:tcPr>
          <w:p w14:paraId="1DD26DD1" w14:textId="77777777" w:rsidR="00693070" w:rsidRPr="00DF2439" w:rsidRDefault="00693070" w:rsidP="0030007D">
            <w:pPr>
              <w:pStyle w:val="CRCoverPage"/>
              <w:spacing w:after="0"/>
              <w:rPr>
                <w:noProof/>
                <w:sz w:val="8"/>
                <w:szCs w:val="8"/>
              </w:rPr>
            </w:pPr>
          </w:p>
        </w:tc>
      </w:tr>
      <w:tr w:rsidR="00693070" w:rsidRPr="00DF2439" w14:paraId="160060C7" w14:textId="77777777" w:rsidTr="0030007D">
        <w:tc>
          <w:tcPr>
            <w:tcW w:w="2694" w:type="dxa"/>
            <w:gridSpan w:val="2"/>
            <w:tcBorders>
              <w:top w:val="single" w:sz="4" w:space="0" w:color="auto"/>
              <w:left w:val="single" w:sz="4" w:space="0" w:color="auto"/>
            </w:tcBorders>
          </w:tcPr>
          <w:p w14:paraId="1F3FF0C6" w14:textId="77777777" w:rsidR="00693070" w:rsidRPr="00DF2439" w:rsidRDefault="00693070" w:rsidP="0030007D">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7304B0D2" w14:textId="0265A228" w:rsidR="00693070" w:rsidRPr="00DF2439" w:rsidRDefault="006A52E3" w:rsidP="0030007D">
            <w:pPr>
              <w:pStyle w:val="CRCoverPage"/>
              <w:spacing w:after="0"/>
              <w:ind w:left="100"/>
              <w:rPr>
                <w:noProof/>
              </w:rPr>
            </w:pPr>
            <w:r>
              <w:rPr>
                <w:noProof/>
              </w:rPr>
              <w:t xml:space="preserve">CA_n71A-n77A is ongoing in PRD21, but missing from this section of specification. </w:t>
            </w:r>
          </w:p>
        </w:tc>
      </w:tr>
      <w:tr w:rsidR="00693070" w:rsidRPr="00DF2439" w14:paraId="49F7712D" w14:textId="77777777" w:rsidTr="0030007D">
        <w:tc>
          <w:tcPr>
            <w:tcW w:w="2694" w:type="dxa"/>
            <w:gridSpan w:val="2"/>
            <w:tcBorders>
              <w:left w:val="single" w:sz="4" w:space="0" w:color="auto"/>
            </w:tcBorders>
          </w:tcPr>
          <w:p w14:paraId="278D68C5"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76F90310" w14:textId="77777777" w:rsidR="00693070" w:rsidRPr="00DF2439" w:rsidRDefault="00693070" w:rsidP="0030007D">
            <w:pPr>
              <w:pStyle w:val="CRCoverPage"/>
              <w:spacing w:after="0"/>
              <w:rPr>
                <w:noProof/>
                <w:sz w:val="8"/>
                <w:szCs w:val="8"/>
              </w:rPr>
            </w:pPr>
          </w:p>
        </w:tc>
      </w:tr>
      <w:tr w:rsidR="00693070" w:rsidRPr="00DF2439" w14:paraId="4126B688" w14:textId="77777777" w:rsidTr="0030007D">
        <w:tc>
          <w:tcPr>
            <w:tcW w:w="2694" w:type="dxa"/>
            <w:gridSpan w:val="2"/>
            <w:tcBorders>
              <w:left w:val="single" w:sz="4" w:space="0" w:color="auto"/>
            </w:tcBorders>
          </w:tcPr>
          <w:p w14:paraId="34BDA8A2" w14:textId="77777777" w:rsidR="00693070" w:rsidRPr="00DF2439" w:rsidRDefault="00693070" w:rsidP="0030007D">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6AFB2E28" w14:textId="7B5CCD4B" w:rsidR="00693070" w:rsidRPr="00DF2439" w:rsidRDefault="006A52E3" w:rsidP="0030007D">
            <w:pPr>
              <w:pStyle w:val="CRCoverPage"/>
              <w:spacing w:after="0"/>
              <w:ind w:left="100"/>
              <w:rPr>
                <w:noProof/>
              </w:rPr>
            </w:pPr>
            <w:r>
              <w:rPr>
                <w:noProof/>
              </w:rPr>
              <w:t xml:space="preserve">Added CA_n71A-77A to relevant 6.2A sections </w:t>
            </w:r>
          </w:p>
        </w:tc>
      </w:tr>
      <w:tr w:rsidR="00693070" w:rsidRPr="00DF2439" w14:paraId="5D839207" w14:textId="77777777" w:rsidTr="0030007D">
        <w:tc>
          <w:tcPr>
            <w:tcW w:w="2694" w:type="dxa"/>
            <w:gridSpan w:val="2"/>
            <w:tcBorders>
              <w:left w:val="single" w:sz="4" w:space="0" w:color="auto"/>
            </w:tcBorders>
          </w:tcPr>
          <w:p w14:paraId="05355EF2"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6B880DBA" w14:textId="77777777" w:rsidR="00693070" w:rsidRPr="00DF2439" w:rsidRDefault="00693070" w:rsidP="0030007D">
            <w:pPr>
              <w:pStyle w:val="CRCoverPage"/>
              <w:spacing w:after="0"/>
              <w:rPr>
                <w:noProof/>
                <w:sz w:val="8"/>
                <w:szCs w:val="8"/>
              </w:rPr>
            </w:pPr>
          </w:p>
        </w:tc>
      </w:tr>
      <w:tr w:rsidR="00693070" w:rsidRPr="00DF2439" w14:paraId="71BE1F1B" w14:textId="77777777" w:rsidTr="0030007D">
        <w:tc>
          <w:tcPr>
            <w:tcW w:w="2694" w:type="dxa"/>
            <w:gridSpan w:val="2"/>
            <w:tcBorders>
              <w:left w:val="single" w:sz="4" w:space="0" w:color="auto"/>
              <w:bottom w:val="single" w:sz="4" w:space="0" w:color="auto"/>
            </w:tcBorders>
          </w:tcPr>
          <w:p w14:paraId="1B860151" w14:textId="77777777" w:rsidR="00693070" w:rsidRPr="00DF2439" w:rsidRDefault="00693070" w:rsidP="0030007D">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540B" w14:textId="4B66A08C" w:rsidR="00693070" w:rsidRPr="00DF2439" w:rsidRDefault="006A52E3" w:rsidP="0030007D">
            <w:pPr>
              <w:pStyle w:val="CRCoverPage"/>
              <w:spacing w:after="0"/>
              <w:ind w:left="100"/>
              <w:rPr>
                <w:noProof/>
              </w:rPr>
            </w:pPr>
            <w:r>
              <w:rPr>
                <w:noProof/>
              </w:rPr>
              <w:t xml:space="preserve">CA_n71A-n77A conformance requirement are missing. </w:t>
            </w:r>
          </w:p>
        </w:tc>
      </w:tr>
      <w:tr w:rsidR="00693070" w:rsidRPr="00DF2439" w14:paraId="520FD259" w14:textId="77777777" w:rsidTr="0030007D">
        <w:tc>
          <w:tcPr>
            <w:tcW w:w="2694" w:type="dxa"/>
            <w:gridSpan w:val="2"/>
          </w:tcPr>
          <w:p w14:paraId="25BC4B6B" w14:textId="77777777" w:rsidR="00693070" w:rsidRPr="00DF2439" w:rsidRDefault="00693070" w:rsidP="0030007D">
            <w:pPr>
              <w:pStyle w:val="CRCoverPage"/>
              <w:spacing w:after="0"/>
              <w:rPr>
                <w:b/>
                <w:i/>
                <w:noProof/>
                <w:sz w:val="8"/>
                <w:szCs w:val="8"/>
              </w:rPr>
            </w:pPr>
          </w:p>
        </w:tc>
        <w:tc>
          <w:tcPr>
            <w:tcW w:w="6946" w:type="dxa"/>
            <w:gridSpan w:val="9"/>
          </w:tcPr>
          <w:p w14:paraId="43A5FE0B" w14:textId="77777777" w:rsidR="00693070" w:rsidRPr="00DF2439" w:rsidRDefault="00693070" w:rsidP="0030007D">
            <w:pPr>
              <w:pStyle w:val="CRCoverPage"/>
              <w:spacing w:after="0"/>
              <w:rPr>
                <w:noProof/>
                <w:sz w:val="8"/>
                <w:szCs w:val="8"/>
              </w:rPr>
            </w:pPr>
          </w:p>
        </w:tc>
      </w:tr>
      <w:tr w:rsidR="00693070" w:rsidRPr="00DF2439" w14:paraId="01359AA5" w14:textId="77777777" w:rsidTr="0030007D">
        <w:tc>
          <w:tcPr>
            <w:tcW w:w="2694" w:type="dxa"/>
            <w:gridSpan w:val="2"/>
            <w:tcBorders>
              <w:top w:val="single" w:sz="4" w:space="0" w:color="auto"/>
              <w:left w:val="single" w:sz="4" w:space="0" w:color="auto"/>
            </w:tcBorders>
          </w:tcPr>
          <w:p w14:paraId="44057ED1" w14:textId="77777777" w:rsidR="00693070" w:rsidRPr="00DF2439" w:rsidRDefault="00693070" w:rsidP="0030007D">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1DEF3A4" w14:textId="1446DC95" w:rsidR="00693070" w:rsidRPr="00DF2439" w:rsidRDefault="006A52E3" w:rsidP="0030007D">
            <w:pPr>
              <w:pStyle w:val="CRCoverPage"/>
              <w:spacing w:after="0"/>
              <w:ind w:left="100"/>
              <w:rPr>
                <w:noProof/>
              </w:rPr>
            </w:pPr>
            <w:r>
              <w:rPr>
                <w:noProof/>
              </w:rPr>
              <w:t>6.2A.1, 6.2A.4</w:t>
            </w:r>
          </w:p>
        </w:tc>
      </w:tr>
      <w:tr w:rsidR="00693070" w:rsidRPr="00DF2439" w14:paraId="1AD29F71" w14:textId="77777777" w:rsidTr="0030007D">
        <w:tc>
          <w:tcPr>
            <w:tcW w:w="2694" w:type="dxa"/>
            <w:gridSpan w:val="2"/>
            <w:tcBorders>
              <w:left w:val="single" w:sz="4" w:space="0" w:color="auto"/>
            </w:tcBorders>
          </w:tcPr>
          <w:p w14:paraId="007A6B09"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7368E97F" w14:textId="77777777" w:rsidR="00693070" w:rsidRPr="00DF2439" w:rsidRDefault="00693070" w:rsidP="0030007D">
            <w:pPr>
              <w:pStyle w:val="CRCoverPage"/>
              <w:spacing w:after="0"/>
              <w:rPr>
                <w:noProof/>
                <w:sz w:val="8"/>
                <w:szCs w:val="8"/>
              </w:rPr>
            </w:pPr>
          </w:p>
        </w:tc>
      </w:tr>
      <w:tr w:rsidR="00693070" w:rsidRPr="00DF2439" w14:paraId="43DD912C" w14:textId="77777777" w:rsidTr="0030007D">
        <w:tc>
          <w:tcPr>
            <w:tcW w:w="2694" w:type="dxa"/>
            <w:gridSpan w:val="2"/>
            <w:tcBorders>
              <w:left w:val="single" w:sz="4" w:space="0" w:color="auto"/>
            </w:tcBorders>
          </w:tcPr>
          <w:p w14:paraId="1D3B6561" w14:textId="77777777" w:rsidR="00693070" w:rsidRPr="00DF2439" w:rsidRDefault="00693070" w:rsidP="003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CFDFA" w14:textId="77777777" w:rsidR="00693070" w:rsidRPr="00DF2439" w:rsidRDefault="00693070" w:rsidP="0030007D">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81B17" w14:textId="77777777" w:rsidR="00693070" w:rsidRPr="00DF2439" w:rsidRDefault="00693070" w:rsidP="0030007D">
            <w:pPr>
              <w:pStyle w:val="CRCoverPage"/>
              <w:spacing w:after="0"/>
              <w:jc w:val="center"/>
              <w:rPr>
                <w:b/>
                <w:caps/>
                <w:noProof/>
              </w:rPr>
            </w:pPr>
            <w:r w:rsidRPr="00DF2439">
              <w:rPr>
                <w:b/>
                <w:caps/>
                <w:noProof/>
              </w:rPr>
              <w:t>N</w:t>
            </w:r>
          </w:p>
        </w:tc>
        <w:tc>
          <w:tcPr>
            <w:tcW w:w="2977" w:type="dxa"/>
            <w:gridSpan w:val="4"/>
          </w:tcPr>
          <w:p w14:paraId="4B540ED5" w14:textId="77777777" w:rsidR="00693070" w:rsidRPr="00DF2439" w:rsidRDefault="00693070" w:rsidP="003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9D42C" w14:textId="77777777" w:rsidR="00693070" w:rsidRPr="00DF2439" w:rsidRDefault="00693070" w:rsidP="0030007D">
            <w:pPr>
              <w:pStyle w:val="CRCoverPage"/>
              <w:spacing w:after="0"/>
              <w:ind w:left="99"/>
              <w:rPr>
                <w:noProof/>
              </w:rPr>
            </w:pPr>
          </w:p>
        </w:tc>
      </w:tr>
      <w:tr w:rsidR="00693070" w:rsidRPr="00DF2439" w14:paraId="1363F23C" w14:textId="77777777" w:rsidTr="0030007D">
        <w:tc>
          <w:tcPr>
            <w:tcW w:w="2694" w:type="dxa"/>
            <w:gridSpan w:val="2"/>
            <w:tcBorders>
              <w:left w:val="single" w:sz="4" w:space="0" w:color="auto"/>
            </w:tcBorders>
          </w:tcPr>
          <w:p w14:paraId="2617221F" w14:textId="77777777" w:rsidR="00693070" w:rsidRPr="00DF2439" w:rsidRDefault="00693070" w:rsidP="0030007D">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4D0A2"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4BABB"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01BC76A6" w14:textId="77777777" w:rsidR="00693070" w:rsidRPr="00DF2439" w:rsidRDefault="00693070" w:rsidP="0030007D">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6206232"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12E8474A" w14:textId="77777777" w:rsidTr="0030007D">
        <w:tc>
          <w:tcPr>
            <w:tcW w:w="2694" w:type="dxa"/>
            <w:gridSpan w:val="2"/>
            <w:tcBorders>
              <w:left w:val="single" w:sz="4" w:space="0" w:color="auto"/>
            </w:tcBorders>
          </w:tcPr>
          <w:p w14:paraId="7C5098A6" w14:textId="77777777" w:rsidR="00693070" w:rsidRPr="00DF2439" w:rsidRDefault="00693070" w:rsidP="0030007D">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D02A1"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AAABD"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0C54DCBF" w14:textId="77777777" w:rsidR="00693070" w:rsidRPr="00DF2439" w:rsidRDefault="00693070" w:rsidP="0030007D">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2EA534D3"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3BC8A53F" w14:textId="77777777" w:rsidTr="0030007D">
        <w:tc>
          <w:tcPr>
            <w:tcW w:w="2694" w:type="dxa"/>
            <w:gridSpan w:val="2"/>
            <w:tcBorders>
              <w:left w:val="single" w:sz="4" w:space="0" w:color="auto"/>
            </w:tcBorders>
          </w:tcPr>
          <w:p w14:paraId="7403A40B" w14:textId="77777777" w:rsidR="00693070" w:rsidRPr="00DF2439" w:rsidRDefault="00693070" w:rsidP="0030007D">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922BF"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D0D4"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58362DE1" w14:textId="77777777" w:rsidR="00693070" w:rsidRPr="00DF2439" w:rsidRDefault="00693070" w:rsidP="0030007D">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318AFAEA"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1896C3F8" w14:textId="77777777" w:rsidTr="0030007D">
        <w:tc>
          <w:tcPr>
            <w:tcW w:w="2694" w:type="dxa"/>
            <w:gridSpan w:val="2"/>
            <w:tcBorders>
              <w:left w:val="single" w:sz="4" w:space="0" w:color="auto"/>
            </w:tcBorders>
          </w:tcPr>
          <w:p w14:paraId="1B782B3E" w14:textId="77777777" w:rsidR="00693070" w:rsidRPr="00DF2439" w:rsidRDefault="00693070" w:rsidP="0030007D">
            <w:pPr>
              <w:pStyle w:val="CRCoverPage"/>
              <w:spacing w:after="0"/>
              <w:rPr>
                <w:b/>
                <w:i/>
                <w:noProof/>
              </w:rPr>
            </w:pPr>
          </w:p>
        </w:tc>
        <w:tc>
          <w:tcPr>
            <w:tcW w:w="6946" w:type="dxa"/>
            <w:gridSpan w:val="9"/>
            <w:tcBorders>
              <w:right w:val="single" w:sz="4" w:space="0" w:color="auto"/>
            </w:tcBorders>
          </w:tcPr>
          <w:p w14:paraId="6C1FBCB1" w14:textId="77777777" w:rsidR="00693070" w:rsidRPr="00DF2439" w:rsidRDefault="00693070" w:rsidP="0030007D">
            <w:pPr>
              <w:pStyle w:val="CRCoverPage"/>
              <w:spacing w:after="0"/>
              <w:rPr>
                <w:noProof/>
              </w:rPr>
            </w:pPr>
          </w:p>
        </w:tc>
      </w:tr>
      <w:tr w:rsidR="00693070" w:rsidRPr="00DF2439" w14:paraId="2058C2AD" w14:textId="77777777" w:rsidTr="0030007D">
        <w:tc>
          <w:tcPr>
            <w:tcW w:w="2694" w:type="dxa"/>
            <w:gridSpan w:val="2"/>
            <w:tcBorders>
              <w:left w:val="single" w:sz="4" w:space="0" w:color="auto"/>
              <w:bottom w:val="single" w:sz="4" w:space="0" w:color="auto"/>
            </w:tcBorders>
          </w:tcPr>
          <w:p w14:paraId="6AE8C9B2" w14:textId="77777777" w:rsidR="00693070" w:rsidRPr="00DF2439" w:rsidRDefault="00693070" w:rsidP="0030007D">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7F8EB23D" w14:textId="77777777" w:rsidR="00693070" w:rsidRPr="00DF2439" w:rsidRDefault="00693070" w:rsidP="0030007D">
            <w:pPr>
              <w:pStyle w:val="CRCoverPage"/>
              <w:spacing w:after="0"/>
              <w:ind w:left="100"/>
              <w:rPr>
                <w:noProof/>
              </w:rPr>
            </w:pPr>
          </w:p>
        </w:tc>
      </w:tr>
      <w:tr w:rsidR="00693070" w:rsidRPr="00DF2439" w14:paraId="378E75AD" w14:textId="77777777" w:rsidTr="0030007D">
        <w:tc>
          <w:tcPr>
            <w:tcW w:w="2694" w:type="dxa"/>
            <w:gridSpan w:val="2"/>
            <w:tcBorders>
              <w:top w:val="single" w:sz="4" w:space="0" w:color="auto"/>
              <w:bottom w:val="single" w:sz="4" w:space="0" w:color="auto"/>
            </w:tcBorders>
          </w:tcPr>
          <w:p w14:paraId="08312BB6" w14:textId="77777777" w:rsidR="00693070" w:rsidRPr="00DF2439" w:rsidRDefault="00693070" w:rsidP="003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695D2" w14:textId="77777777" w:rsidR="00693070" w:rsidRPr="00DF2439" w:rsidRDefault="00693070" w:rsidP="0030007D">
            <w:pPr>
              <w:pStyle w:val="CRCoverPage"/>
              <w:spacing w:after="0"/>
              <w:ind w:left="100"/>
              <w:rPr>
                <w:noProof/>
                <w:sz w:val="8"/>
                <w:szCs w:val="8"/>
              </w:rPr>
            </w:pPr>
          </w:p>
        </w:tc>
      </w:tr>
      <w:tr w:rsidR="00693070" w:rsidRPr="00DF2439" w14:paraId="163CEA37" w14:textId="77777777" w:rsidTr="0030007D">
        <w:tc>
          <w:tcPr>
            <w:tcW w:w="2694" w:type="dxa"/>
            <w:gridSpan w:val="2"/>
            <w:tcBorders>
              <w:top w:val="single" w:sz="4" w:space="0" w:color="auto"/>
              <w:left w:val="single" w:sz="4" w:space="0" w:color="auto"/>
              <w:bottom w:val="single" w:sz="4" w:space="0" w:color="auto"/>
            </w:tcBorders>
          </w:tcPr>
          <w:p w14:paraId="6F454643" w14:textId="77777777" w:rsidR="00693070" w:rsidRPr="00DF2439" w:rsidRDefault="00693070" w:rsidP="0030007D">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55F11" w14:textId="0F32D051" w:rsidR="00693070" w:rsidRPr="00DF2439" w:rsidRDefault="009D7295" w:rsidP="0030007D">
            <w:pPr>
              <w:pStyle w:val="CRCoverPage"/>
              <w:spacing w:after="0"/>
              <w:ind w:left="100"/>
              <w:rPr>
                <w:noProof/>
              </w:rPr>
            </w:pPr>
            <w:r>
              <w:rPr>
                <w:noProof/>
              </w:rPr>
              <w:t>Revision of R5-227297</w:t>
            </w:r>
          </w:p>
        </w:tc>
      </w:tr>
    </w:tbl>
    <w:p w14:paraId="39F20E0E" w14:textId="77777777" w:rsidR="00693070" w:rsidRPr="00DF2439" w:rsidRDefault="00693070" w:rsidP="00693070">
      <w:pPr>
        <w:pStyle w:val="CRCoverPage"/>
        <w:spacing w:after="0"/>
        <w:rPr>
          <w:noProof/>
          <w:sz w:val="8"/>
          <w:szCs w:val="8"/>
        </w:rPr>
      </w:pPr>
    </w:p>
    <w:p w14:paraId="16121345" w14:textId="77777777" w:rsidR="00693070" w:rsidRPr="00DF2439" w:rsidRDefault="00693070" w:rsidP="00693070">
      <w:pPr>
        <w:rPr>
          <w:noProof/>
        </w:rPr>
        <w:sectPr w:rsidR="00693070" w:rsidRPr="00DF2439">
          <w:headerReference w:type="even" r:id="rId11"/>
          <w:footnotePr>
            <w:numRestart w:val="eachSect"/>
          </w:footnotePr>
          <w:pgSz w:w="11907" w:h="16840" w:code="9"/>
          <w:pgMar w:top="1418" w:right="1134" w:bottom="1134" w:left="1134" w:header="680" w:footer="567" w:gutter="0"/>
          <w:cols w:space="720"/>
        </w:sectPr>
      </w:pPr>
    </w:p>
    <w:p w14:paraId="04AA273B" w14:textId="77777777" w:rsidR="00BA5362" w:rsidRPr="0053369F" w:rsidRDefault="00BA5362" w:rsidP="00BA5362">
      <w:pPr>
        <w:pStyle w:val="Heading2"/>
      </w:pPr>
      <w:r w:rsidRPr="0053369F">
        <w:lastRenderedPageBreak/>
        <w:t>6.2A</w:t>
      </w:r>
      <w:r w:rsidRPr="0053369F">
        <w:tab/>
        <w:t>Transmitter power for CA</w:t>
      </w:r>
      <w:bookmarkEnd w:id="0"/>
      <w:bookmarkEnd w:id="1"/>
      <w:bookmarkEnd w:id="2"/>
      <w:bookmarkEnd w:id="3"/>
      <w:bookmarkEnd w:id="4"/>
      <w:bookmarkEnd w:id="5"/>
      <w:bookmarkEnd w:id="6"/>
      <w:bookmarkEnd w:id="7"/>
      <w:bookmarkEnd w:id="8"/>
      <w:bookmarkEnd w:id="9"/>
      <w:bookmarkEnd w:id="10"/>
      <w:bookmarkEnd w:id="11"/>
      <w:bookmarkEnd w:id="12"/>
    </w:p>
    <w:p w14:paraId="0EAFB05E" w14:textId="77777777" w:rsidR="00BA5362" w:rsidRPr="0053369F" w:rsidRDefault="00BA5362" w:rsidP="00BA5362">
      <w:pPr>
        <w:pStyle w:val="Heading3"/>
        <w:rPr>
          <w:rFonts w:eastAsia="Malgun Gothic"/>
          <w:lang w:eastAsia="en-US"/>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53369F">
        <w:rPr>
          <w:rFonts w:eastAsia="Malgun Gothic"/>
          <w:lang w:eastAsia="en-US"/>
        </w:rPr>
        <w:t>6.2A.1</w:t>
      </w:r>
      <w:r w:rsidRPr="0053369F">
        <w:rPr>
          <w:rFonts w:eastAsia="Malgun Gothic"/>
          <w:lang w:eastAsia="en-US"/>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050DC6E4" w14:textId="77777777" w:rsidR="00BA5362" w:rsidRPr="0053369F" w:rsidRDefault="00BA5362" w:rsidP="00BA5362">
      <w:pPr>
        <w:pStyle w:val="Heading4"/>
        <w:rPr>
          <w:rFonts w:eastAsia="Malgun Gothic"/>
          <w:lang w:eastAsia="en-US"/>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53369F">
        <w:rPr>
          <w:rFonts w:eastAsia="Malgun Gothic"/>
          <w:lang w:eastAsia="en-US"/>
        </w:rPr>
        <w:t>6.2A.1.0</w:t>
      </w:r>
      <w:r w:rsidRPr="0053369F">
        <w:rPr>
          <w:rFonts w:eastAsia="Malgun Gothic"/>
          <w:lang w:eastAsia="en-US"/>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7C93C9E7" w14:textId="77777777" w:rsidR="00BA5362" w:rsidRPr="0053369F" w:rsidRDefault="00BA5362" w:rsidP="00BA5362">
      <w:pPr>
        <w:pStyle w:val="Heading5"/>
        <w:rPr>
          <w:rFonts w:eastAsia="Malgun Gothic"/>
          <w:lang w:eastAsia="en-US"/>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53369F">
        <w:rPr>
          <w:rFonts w:eastAsia="Malgun Gothic"/>
          <w:lang w:eastAsia="en-US"/>
        </w:rPr>
        <w:t>6.2A.1.0.1</w:t>
      </w:r>
      <w:r w:rsidRPr="0053369F">
        <w:rPr>
          <w:rFonts w:eastAsia="Malgun Gothic"/>
          <w:lang w:eastAsia="en-US"/>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4CB5A225" w14:textId="77777777" w:rsidR="00BA5362" w:rsidRPr="0053369F" w:rsidRDefault="00BA5362" w:rsidP="00BA5362">
      <w:pPr>
        <w:pStyle w:val="Heading5"/>
        <w:rPr>
          <w:rFonts w:eastAsia="Malgun Gothic"/>
          <w:lang w:eastAsia="en-US"/>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53369F">
        <w:rPr>
          <w:rFonts w:eastAsia="Malgun Gothic"/>
          <w:lang w:eastAsia="en-US"/>
        </w:rPr>
        <w:t>6.2A.1.0.2</w:t>
      </w:r>
      <w:r w:rsidRPr="0053369F">
        <w:rPr>
          <w:rFonts w:eastAsia="Malgun Gothic"/>
          <w:lang w:eastAsia="en-US"/>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6F1A4FC3" w14:textId="77777777" w:rsidR="00BA5362" w:rsidRPr="0053369F" w:rsidRDefault="00BA5362" w:rsidP="00BA5362">
      <w:pPr>
        <w:pStyle w:val="Heading5"/>
        <w:rPr>
          <w:rFonts w:eastAsia="Malgun Gothic"/>
          <w:lang w:eastAsia="en-US"/>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53369F">
        <w:rPr>
          <w:rFonts w:eastAsia="Malgun Gothic"/>
          <w:lang w:eastAsia="en-US"/>
        </w:rPr>
        <w:t>6.2A.1.0.3</w:t>
      </w:r>
      <w:r w:rsidRPr="0053369F">
        <w:rPr>
          <w:rFonts w:eastAsia="Malgun Gothic"/>
          <w:lang w:eastAsia="en-US"/>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F72E260" w14:textId="0ADC61D6" w:rsidR="00BA5362" w:rsidRPr="0053369F" w:rsidRDefault="00BA5362" w:rsidP="00311877">
      <w:pPr>
        <w:rPr>
          <w:rFonts w:eastAsia="Malgun Gothic"/>
        </w:rPr>
      </w:pPr>
      <w:r w:rsidRPr="0053369F">
        <w:rPr>
          <w:rFonts w:eastAsia="Malgun Gothic"/>
        </w:rPr>
        <w:t xml:space="preserve">For inter-band </w:t>
      </w:r>
      <w:r w:rsidRPr="0053369F">
        <w:rPr>
          <w:lang w:eastAsia="zh-CN"/>
        </w:rPr>
        <w:t xml:space="preserve">downlink </w:t>
      </w:r>
      <w:r w:rsidRPr="0053369F">
        <w:rPr>
          <w:rFonts w:eastAsia="Malgun Gothic"/>
        </w:rPr>
        <w:t>carrier aggregation with one uplink carrier assigned to one NR band, the transmitter power requirements</w:t>
      </w:r>
      <w:r w:rsidR="00970B96" w:rsidRPr="0053369F">
        <w:rPr>
          <w:rFonts w:eastAsia="Malgun Gothic"/>
        </w:rPr>
        <w:t xml:space="preserve"> in Table 6.2.1.3-1 apply for power class 3 and other power classes if indicated in clause 5.5A.3</w:t>
      </w:r>
      <w:r w:rsidRPr="0053369F">
        <w:rPr>
          <w:rFonts w:eastAsia="Malgun Gothic"/>
        </w:rPr>
        <w:t>.</w:t>
      </w:r>
    </w:p>
    <w:p w14:paraId="1B138FE1" w14:textId="77777777" w:rsidR="00970B96" w:rsidRPr="0053369F" w:rsidRDefault="00970B96" w:rsidP="00311877">
      <w:pPr>
        <w:rPr>
          <w:rFonts w:eastAsia="Malgun Gothic"/>
        </w:rPr>
      </w:pPr>
      <w:r w:rsidRPr="0053369F">
        <w:rPr>
          <w:rFonts w:eastAsia="Malgun Gothic"/>
        </w:rPr>
        <w:t>For inter-band carrier aggregation with two uplink contiguous carrier assigned to one NR band, the transmitter power requirements specified in clause 6.2A.1.0.4 apply.</w:t>
      </w:r>
    </w:p>
    <w:p w14:paraId="4169D446" w14:textId="77777777" w:rsidR="00970B96" w:rsidRPr="0053369F" w:rsidRDefault="00970B96" w:rsidP="00311877">
      <w:pPr>
        <w:rPr>
          <w:rFonts w:eastAsia="Malgun Gothic"/>
        </w:rPr>
      </w:pPr>
      <w:r w:rsidRPr="0053369F">
        <w:rPr>
          <w:rFonts w:eastAsia="Malgun Gothic"/>
        </w:rPr>
        <w:t>For inter-band carrier aggregation with two uplink non-contiguous carrier assigned to one NR band, the transmitter power requirements specified in clause 6.2A.1.0.5 apply.</w:t>
      </w:r>
    </w:p>
    <w:p w14:paraId="6113645B" w14:textId="23B63A12" w:rsidR="00BA5362" w:rsidRPr="0053369F" w:rsidRDefault="00BA5362" w:rsidP="00311877">
      <w:pPr>
        <w:rPr>
          <w:rFonts w:eastAsia="Malgun Gothic"/>
        </w:rPr>
      </w:pPr>
      <w:r w:rsidRPr="0053369F">
        <w:rPr>
          <w:rFonts w:eastAsia="Malgun Gothic"/>
        </w:rPr>
        <w:t xml:space="preserve">For inter-band </w:t>
      </w:r>
      <w:r w:rsidRPr="0053369F">
        <w:rPr>
          <w:lang w:eastAsia="zh-CN"/>
        </w:rPr>
        <w:t xml:space="preserve">uplink </w:t>
      </w:r>
      <w:r w:rsidRPr="0053369F">
        <w:rPr>
          <w:rFonts w:eastAsia="Malgun Gothic"/>
        </w:rPr>
        <w:t xml:space="preserve">carrier aggregation with uplink assigned to two NR bands, UE maximum output power shall be measured over all component carriers from different bands. If each band has separate antenna connectors, maximum output power is </w:t>
      </w:r>
      <w:r w:rsidR="00B05BB8" w:rsidRPr="0053369F">
        <w:rPr>
          <w:rFonts w:eastAsia="Malgun Gothic"/>
        </w:rPr>
        <w:t xml:space="preserve">defined </w:t>
      </w:r>
      <w:r w:rsidRPr="0053369F">
        <w:rPr>
          <w:rFonts w:eastAsia="Malgun Gothic"/>
        </w:rPr>
        <w:t xml:space="preserve">as the sum of maximum output power </w:t>
      </w:r>
      <w:r w:rsidRPr="0053369F">
        <w:rPr>
          <w:lang w:eastAsia="zh-CN"/>
        </w:rPr>
        <w:t>from</w:t>
      </w:r>
      <w:r w:rsidRPr="0053369F">
        <w:rPr>
          <w:rFonts w:eastAsia="Malgun Gothic"/>
          <w:lang w:eastAsia="zh-CN"/>
        </w:rPr>
        <w:t xml:space="preserve"> </w:t>
      </w:r>
      <w:r w:rsidRPr="0053369F">
        <w:rPr>
          <w:rFonts w:eastAsia="Malgun Gothic"/>
        </w:rPr>
        <w:t>each UE antenna connector. The period of measurement shall be at least one sub frame (1 ms). The maximum output power is specified in Table 6.2A.1.0.3-1.</w:t>
      </w:r>
    </w:p>
    <w:p w14:paraId="3FFDD971" w14:textId="77777777" w:rsidR="00BA5362" w:rsidRPr="0053369F" w:rsidRDefault="00BA5362" w:rsidP="00311877">
      <w:pPr>
        <w:pStyle w:val="TH"/>
        <w:rPr>
          <w:rFonts w:eastAsia="Malgun Gothic"/>
        </w:rPr>
      </w:pPr>
      <w:r w:rsidRPr="0053369F">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A5362" w:rsidRPr="0053369F" w14:paraId="669F6E2E"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88B8A7D" w14:textId="77777777" w:rsidR="00BA5362" w:rsidRPr="0053369F" w:rsidRDefault="00BA5362" w:rsidP="00311877">
            <w:pPr>
              <w:pStyle w:val="TAH"/>
            </w:pPr>
            <w:r w:rsidRPr="0053369F">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4C86FE" w14:textId="77777777" w:rsidR="00BA5362" w:rsidRPr="0053369F" w:rsidRDefault="00BA5362" w:rsidP="00311877">
            <w:pPr>
              <w:pStyle w:val="TAH"/>
            </w:pPr>
            <w:r w:rsidRPr="0053369F">
              <w:t>Class 1 (dBm)</w:t>
            </w:r>
          </w:p>
        </w:tc>
        <w:tc>
          <w:tcPr>
            <w:tcW w:w="1099" w:type="dxa"/>
            <w:tcBorders>
              <w:top w:val="single" w:sz="4" w:space="0" w:color="auto"/>
              <w:left w:val="single" w:sz="4" w:space="0" w:color="auto"/>
              <w:bottom w:val="single" w:sz="4" w:space="0" w:color="auto"/>
              <w:right w:val="single" w:sz="4" w:space="0" w:color="auto"/>
            </w:tcBorders>
            <w:hideMark/>
          </w:tcPr>
          <w:p w14:paraId="4EE3B735"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10F84CB1" w14:textId="77777777" w:rsidR="00BA5362" w:rsidRPr="0053369F" w:rsidRDefault="00BA5362" w:rsidP="00311877">
            <w:pPr>
              <w:pStyle w:val="TAH"/>
            </w:pPr>
            <w:r w:rsidRPr="0053369F">
              <w:t>Class 2 (dBm)</w:t>
            </w:r>
          </w:p>
        </w:tc>
        <w:tc>
          <w:tcPr>
            <w:tcW w:w="1110" w:type="dxa"/>
            <w:tcBorders>
              <w:top w:val="single" w:sz="4" w:space="0" w:color="auto"/>
              <w:left w:val="single" w:sz="4" w:space="0" w:color="auto"/>
              <w:bottom w:val="single" w:sz="4" w:space="0" w:color="auto"/>
              <w:right w:val="single" w:sz="4" w:space="0" w:color="auto"/>
            </w:tcBorders>
            <w:hideMark/>
          </w:tcPr>
          <w:p w14:paraId="20A2CD03"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209FB419" w14:textId="77777777" w:rsidR="00BA5362" w:rsidRPr="0053369F" w:rsidRDefault="00BA5362" w:rsidP="00311877">
            <w:pPr>
              <w:pStyle w:val="TAH"/>
            </w:pPr>
            <w:r w:rsidRPr="0053369F">
              <w:t>Class 3 (dBm)</w:t>
            </w:r>
          </w:p>
        </w:tc>
        <w:tc>
          <w:tcPr>
            <w:tcW w:w="1099" w:type="dxa"/>
            <w:tcBorders>
              <w:top w:val="single" w:sz="4" w:space="0" w:color="auto"/>
              <w:left w:val="single" w:sz="4" w:space="0" w:color="auto"/>
              <w:bottom w:val="single" w:sz="4" w:space="0" w:color="auto"/>
              <w:right w:val="single" w:sz="4" w:space="0" w:color="auto"/>
            </w:tcBorders>
            <w:hideMark/>
          </w:tcPr>
          <w:p w14:paraId="29CCEBEA"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358338C4" w14:textId="77777777" w:rsidR="00BA5362" w:rsidRPr="0053369F" w:rsidRDefault="00BA5362" w:rsidP="00311877">
            <w:pPr>
              <w:pStyle w:val="TAH"/>
            </w:pPr>
            <w:r w:rsidRPr="0053369F">
              <w:t>Class 4 (dBm)</w:t>
            </w:r>
          </w:p>
        </w:tc>
        <w:tc>
          <w:tcPr>
            <w:tcW w:w="1099" w:type="dxa"/>
            <w:tcBorders>
              <w:top w:val="single" w:sz="4" w:space="0" w:color="auto"/>
              <w:left w:val="single" w:sz="4" w:space="0" w:color="auto"/>
              <w:bottom w:val="single" w:sz="4" w:space="0" w:color="auto"/>
              <w:right w:val="single" w:sz="4" w:space="0" w:color="auto"/>
            </w:tcBorders>
            <w:hideMark/>
          </w:tcPr>
          <w:p w14:paraId="062578FE" w14:textId="77777777" w:rsidR="00BA5362" w:rsidRPr="0053369F" w:rsidRDefault="00BA5362" w:rsidP="00311877">
            <w:pPr>
              <w:pStyle w:val="TAH"/>
            </w:pPr>
            <w:r w:rsidRPr="0053369F">
              <w:t>Tolerance (dB)</w:t>
            </w:r>
          </w:p>
        </w:tc>
      </w:tr>
      <w:tr w:rsidR="00AC4698" w:rsidRPr="0053369F" w14:paraId="35264DDA" w14:textId="77777777" w:rsidTr="00B42C2C">
        <w:tc>
          <w:tcPr>
            <w:tcW w:w="1439" w:type="dxa"/>
            <w:tcBorders>
              <w:top w:val="single" w:sz="4" w:space="0" w:color="auto"/>
              <w:left w:val="single" w:sz="4" w:space="0" w:color="auto"/>
              <w:bottom w:val="single" w:sz="4" w:space="0" w:color="auto"/>
              <w:right w:val="single" w:sz="4" w:space="0" w:color="auto"/>
            </w:tcBorders>
          </w:tcPr>
          <w:p w14:paraId="3FF2E25F" w14:textId="44488D1B" w:rsidR="00AC4698" w:rsidRPr="0053369F" w:rsidRDefault="00AC4698" w:rsidP="00AC4698">
            <w:pPr>
              <w:pStyle w:val="TAC"/>
            </w:pPr>
            <w:r w:rsidRPr="0053369F">
              <w:t>CA_n1A-n3A</w:t>
            </w:r>
          </w:p>
        </w:tc>
        <w:tc>
          <w:tcPr>
            <w:tcW w:w="971" w:type="dxa"/>
            <w:tcBorders>
              <w:top w:val="single" w:sz="4" w:space="0" w:color="auto"/>
              <w:left w:val="single" w:sz="4" w:space="0" w:color="auto"/>
              <w:bottom w:val="single" w:sz="4" w:space="0" w:color="auto"/>
              <w:right w:val="single" w:sz="4" w:space="0" w:color="auto"/>
            </w:tcBorders>
          </w:tcPr>
          <w:p w14:paraId="63E33D6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FB6E7DE"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6E9EE83"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177000A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ED56061" w14:textId="27F82502"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1ADF4A0C" w14:textId="75B08E7F"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3287BE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3267369" w14:textId="77777777" w:rsidR="00AC4698" w:rsidRPr="0053369F" w:rsidRDefault="00AC4698" w:rsidP="00AC4698">
            <w:pPr>
              <w:pStyle w:val="TAC"/>
            </w:pPr>
          </w:p>
        </w:tc>
      </w:tr>
      <w:tr w:rsidR="00CF2CA3" w:rsidRPr="0053369F" w14:paraId="3F5BEC1F" w14:textId="77777777" w:rsidTr="00B42C2C">
        <w:tc>
          <w:tcPr>
            <w:tcW w:w="1439" w:type="dxa"/>
            <w:tcBorders>
              <w:top w:val="single" w:sz="4" w:space="0" w:color="auto"/>
              <w:left w:val="single" w:sz="4" w:space="0" w:color="auto"/>
              <w:bottom w:val="single" w:sz="4" w:space="0" w:color="auto"/>
              <w:right w:val="single" w:sz="4" w:space="0" w:color="auto"/>
            </w:tcBorders>
          </w:tcPr>
          <w:p w14:paraId="6E2E401D" w14:textId="04B6959C" w:rsidR="00CF2CA3" w:rsidRPr="0053369F" w:rsidRDefault="00CF2CA3" w:rsidP="00CF2CA3">
            <w:pPr>
              <w:pStyle w:val="TAC"/>
            </w:pPr>
            <w:r w:rsidRPr="0053369F">
              <w:t>CA_n1A-n8A</w:t>
            </w:r>
          </w:p>
        </w:tc>
        <w:tc>
          <w:tcPr>
            <w:tcW w:w="971" w:type="dxa"/>
            <w:tcBorders>
              <w:top w:val="single" w:sz="4" w:space="0" w:color="auto"/>
              <w:left w:val="single" w:sz="4" w:space="0" w:color="auto"/>
              <w:bottom w:val="single" w:sz="4" w:space="0" w:color="auto"/>
              <w:right w:val="single" w:sz="4" w:space="0" w:color="auto"/>
            </w:tcBorders>
          </w:tcPr>
          <w:p w14:paraId="7F5E858D" w14:textId="77777777" w:rsidR="00CF2CA3" w:rsidRPr="0053369F" w:rsidRDefault="00CF2CA3" w:rsidP="00CF2CA3">
            <w:pPr>
              <w:pStyle w:val="TAC"/>
            </w:pPr>
          </w:p>
        </w:tc>
        <w:tc>
          <w:tcPr>
            <w:tcW w:w="1099" w:type="dxa"/>
            <w:tcBorders>
              <w:top w:val="single" w:sz="4" w:space="0" w:color="auto"/>
              <w:left w:val="single" w:sz="4" w:space="0" w:color="auto"/>
              <w:bottom w:val="single" w:sz="4" w:space="0" w:color="auto"/>
              <w:right w:val="single" w:sz="4" w:space="0" w:color="auto"/>
            </w:tcBorders>
          </w:tcPr>
          <w:p w14:paraId="68367D83"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0D79FE35" w14:textId="77777777" w:rsidR="00CF2CA3" w:rsidRPr="0053369F" w:rsidRDefault="00CF2CA3" w:rsidP="00CF2CA3">
            <w:pPr>
              <w:pStyle w:val="TAC"/>
            </w:pPr>
          </w:p>
        </w:tc>
        <w:tc>
          <w:tcPr>
            <w:tcW w:w="1110" w:type="dxa"/>
            <w:tcBorders>
              <w:top w:val="single" w:sz="4" w:space="0" w:color="auto"/>
              <w:left w:val="single" w:sz="4" w:space="0" w:color="auto"/>
              <w:bottom w:val="single" w:sz="4" w:space="0" w:color="auto"/>
              <w:right w:val="single" w:sz="4" w:space="0" w:color="auto"/>
            </w:tcBorders>
          </w:tcPr>
          <w:p w14:paraId="1C19F526"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2ADE67A1" w14:textId="6B963A64" w:rsidR="00CF2CA3" w:rsidRPr="0053369F" w:rsidRDefault="00CF2CA3" w:rsidP="00CF2CA3">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13A6780" w14:textId="7D4AFB6C" w:rsidR="00CF2CA3" w:rsidRPr="0053369F" w:rsidRDefault="00CF2CA3" w:rsidP="00CF2CA3">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A17570" w14:textId="77777777" w:rsidR="00CF2CA3" w:rsidRPr="0053369F" w:rsidRDefault="00CF2CA3" w:rsidP="00CF2CA3">
            <w:pPr>
              <w:pStyle w:val="TAC"/>
            </w:pPr>
          </w:p>
        </w:tc>
        <w:tc>
          <w:tcPr>
            <w:tcW w:w="1099" w:type="dxa"/>
            <w:tcBorders>
              <w:top w:val="single" w:sz="4" w:space="0" w:color="auto"/>
              <w:left w:val="single" w:sz="4" w:space="0" w:color="auto"/>
              <w:bottom w:val="single" w:sz="4" w:space="0" w:color="auto"/>
              <w:right w:val="single" w:sz="4" w:space="0" w:color="auto"/>
            </w:tcBorders>
          </w:tcPr>
          <w:p w14:paraId="55231EA8" w14:textId="77777777" w:rsidR="00CF2CA3" w:rsidRPr="0053369F" w:rsidRDefault="00CF2CA3" w:rsidP="00CF2CA3">
            <w:pPr>
              <w:pStyle w:val="TAC"/>
            </w:pPr>
          </w:p>
        </w:tc>
      </w:tr>
      <w:tr w:rsidR="00AC4698" w:rsidRPr="0053369F" w14:paraId="1D6EB41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D52C69C" w14:textId="77777777" w:rsidR="00AC4698" w:rsidRPr="0053369F" w:rsidRDefault="00AC4698" w:rsidP="00AC4698">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3B9A17B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18D183C"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CE76B39" w14:textId="77777777" w:rsidR="00AC4698" w:rsidRPr="0053369F" w:rsidRDefault="00AC4698" w:rsidP="00AC4698">
            <w:pPr>
              <w:pStyle w:val="TAC"/>
            </w:pPr>
            <w:r w:rsidRPr="0053369F">
              <w:t>26</w:t>
            </w:r>
            <w:r w:rsidRPr="0053369F">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50930BE" w14:textId="77777777"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1C9FA3F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33631F3E"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CB24A7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EDE9E60" w14:textId="77777777" w:rsidR="00AC4698" w:rsidRPr="0053369F" w:rsidRDefault="00AC4698" w:rsidP="00AC4698">
            <w:pPr>
              <w:pStyle w:val="TAC"/>
            </w:pPr>
          </w:p>
        </w:tc>
      </w:tr>
      <w:tr w:rsidR="00AC4698" w:rsidRPr="0053369F" w14:paraId="67A86651"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3AFFFA26" w14:textId="77777777" w:rsidR="00AC4698" w:rsidRPr="0053369F" w:rsidRDefault="00AC4698" w:rsidP="00AC4698">
            <w:pPr>
              <w:pStyle w:val="TAC"/>
            </w:pPr>
            <w:r w:rsidRPr="0053369F">
              <w:t>CA_n1A-n79A</w:t>
            </w:r>
          </w:p>
        </w:tc>
        <w:tc>
          <w:tcPr>
            <w:tcW w:w="971" w:type="dxa"/>
            <w:tcBorders>
              <w:top w:val="single" w:sz="4" w:space="0" w:color="auto"/>
              <w:left w:val="single" w:sz="4" w:space="0" w:color="auto"/>
              <w:bottom w:val="single" w:sz="4" w:space="0" w:color="auto"/>
              <w:right w:val="single" w:sz="4" w:space="0" w:color="auto"/>
            </w:tcBorders>
          </w:tcPr>
          <w:p w14:paraId="092C603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673103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741F4B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8559EB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B6BFF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18EEB595"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8B8C29D"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30EBE55" w14:textId="77777777" w:rsidR="00AC4698" w:rsidRPr="0053369F" w:rsidRDefault="00AC4698" w:rsidP="00AC4698">
            <w:pPr>
              <w:pStyle w:val="TAC"/>
            </w:pPr>
          </w:p>
        </w:tc>
      </w:tr>
      <w:tr w:rsidR="007032FC" w:rsidRPr="0053369F" w14:paraId="5711C57F" w14:textId="77777777" w:rsidTr="00B42C2C">
        <w:tc>
          <w:tcPr>
            <w:tcW w:w="1439" w:type="dxa"/>
            <w:tcBorders>
              <w:top w:val="single" w:sz="4" w:space="0" w:color="auto"/>
              <w:left w:val="single" w:sz="4" w:space="0" w:color="auto"/>
              <w:bottom w:val="single" w:sz="4" w:space="0" w:color="auto"/>
              <w:right w:val="single" w:sz="4" w:space="0" w:color="auto"/>
            </w:tcBorders>
          </w:tcPr>
          <w:p w14:paraId="7343136C" w14:textId="360ED7C0" w:rsidR="007032FC" w:rsidRPr="0053369F" w:rsidRDefault="007032FC" w:rsidP="007032FC">
            <w:pPr>
              <w:pStyle w:val="TAC"/>
            </w:pPr>
            <w:r w:rsidRPr="0053369F">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6F4CFFF5"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78043F3B"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5FAA38F"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0B6178CC"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3563E767" w14:textId="72779FC3"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4B12439" w14:textId="7238F2D3"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77553"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0ECCA18" w14:textId="77777777" w:rsidR="007032FC" w:rsidRPr="0053369F" w:rsidRDefault="007032FC" w:rsidP="007032FC">
            <w:pPr>
              <w:pStyle w:val="TAC"/>
            </w:pPr>
          </w:p>
        </w:tc>
      </w:tr>
      <w:tr w:rsidR="007032FC" w:rsidRPr="0053369F" w14:paraId="2415EBF7" w14:textId="77777777" w:rsidTr="00B42C2C">
        <w:tc>
          <w:tcPr>
            <w:tcW w:w="1439" w:type="dxa"/>
            <w:tcBorders>
              <w:top w:val="single" w:sz="4" w:space="0" w:color="auto"/>
              <w:left w:val="single" w:sz="4" w:space="0" w:color="auto"/>
              <w:bottom w:val="single" w:sz="4" w:space="0" w:color="auto"/>
              <w:right w:val="single" w:sz="4" w:space="0" w:color="auto"/>
            </w:tcBorders>
          </w:tcPr>
          <w:p w14:paraId="150474E6" w14:textId="0DC87394" w:rsidR="007032FC" w:rsidRPr="0053369F" w:rsidRDefault="007032FC" w:rsidP="007032FC">
            <w:pPr>
              <w:pStyle w:val="TAC"/>
            </w:pPr>
            <w:r w:rsidRPr="0053369F">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705522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522E7225"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ADDE190"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0D232F47"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9D961BB" w14:textId="5E06B008"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386F97B" w14:textId="419C16BF"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1DC684"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0D557FD6" w14:textId="77777777" w:rsidR="007032FC" w:rsidRPr="0053369F" w:rsidRDefault="007032FC" w:rsidP="007032FC">
            <w:pPr>
              <w:pStyle w:val="TAC"/>
            </w:pPr>
          </w:p>
        </w:tc>
      </w:tr>
      <w:tr w:rsidR="007032FC" w:rsidRPr="0053369F" w14:paraId="5DCF2E67" w14:textId="77777777" w:rsidTr="00B42C2C">
        <w:tc>
          <w:tcPr>
            <w:tcW w:w="1439" w:type="dxa"/>
            <w:tcBorders>
              <w:top w:val="single" w:sz="4" w:space="0" w:color="auto"/>
              <w:left w:val="single" w:sz="4" w:space="0" w:color="auto"/>
              <w:bottom w:val="single" w:sz="4" w:space="0" w:color="auto"/>
              <w:right w:val="single" w:sz="4" w:space="0" w:color="auto"/>
            </w:tcBorders>
          </w:tcPr>
          <w:p w14:paraId="5163C109" w14:textId="1C21702F" w:rsidR="007032FC" w:rsidRPr="0053369F" w:rsidRDefault="007032FC" w:rsidP="007032FC">
            <w:pPr>
              <w:pStyle w:val="TAC"/>
            </w:pPr>
            <w:r w:rsidRPr="0053369F">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AF1531A"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170E0EAC"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155AAA3"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1E7FF400"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2DC0741A" w14:textId="49D989E6"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32C397" w14:textId="398C19B1"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864FE5"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3CB3EE71" w14:textId="77777777" w:rsidR="007032FC" w:rsidRPr="0053369F" w:rsidRDefault="007032FC" w:rsidP="007032FC">
            <w:pPr>
              <w:pStyle w:val="TAC"/>
            </w:pPr>
          </w:p>
        </w:tc>
      </w:tr>
      <w:tr w:rsidR="007032FC" w:rsidRPr="0053369F" w14:paraId="4FA82B2B" w14:textId="77777777" w:rsidTr="00B42C2C">
        <w:tc>
          <w:tcPr>
            <w:tcW w:w="1439" w:type="dxa"/>
            <w:tcBorders>
              <w:top w:val="single" w:sz="4" w:space="0" w:color="auto"/>
              <w:left w:val="single" w:sz="4" w:space="0" w:color="auto"/>
              <w:bottom w:val="single" w:sz="4" w:space="0" w:color="auto"/>
              <w:right w:val="single" w:sz="4" w:space="0" w:color="auto"/>
            </w:tcBorders>
          </w:tcPr>
          <w:p w14:paraId="7DA5B1EC" w14:textId="4EC26CAC" w:rsidR="007032FC" w:rsidRPr="0053369F" w:rsidRDefault="007032FC" w:rsidP="007032FC">
            <w:pPr>
              <w:pStyle w:val="TAC"/>
            </w:pPr>
            <w:r w:rsidRPr="0053369F">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58A79A4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30D767A5"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2AFFF74"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44E7EF2A"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0CEF8ED" w14:textId="13CFE65E"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F304754" w14:textId="29C55C7F"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D5A4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8EE0E52" w14:textId="77777777" w:rsidR="007032FC" w:rsidRPr="0053369F" w:rsidRDefault="007032FC" w:rsidP="007032FC">
            <w:pPr>
              <w:pStyle w:val="TAC"/>
            </w:pPr>
          </w:p>
        </w:tc>
      </w:tr>
      <w:tr w:rsidR="00AC4698" w:rsidRPr="0053369F" w14:paraId="021BE210" w14:textId="77777777" w:rsidTr="00B42C2C">
        <w:tc>
          <w:tcPr>
            <w:tcW w:w="1439" w:type="dxa"/>
            <w:tcBorders>
              <w:top w:val="single" w:sz="4" w:space="0" w:color="auto"/>
              <w:left w:val="single" w:sz="4" w:space="0" w:color="auto"/>
              <w:bottom w:val="single" w:sz="4" w:space="0" w:color="auto"/>
              <w:right w:val="single" w:sz="4" w:space="0" w:color="auto"/>
            </w:tcBorders>
          </w:tcPr>
          <w:p w14:paraId="5352E27E" w14:textId="6E54724F" w:rsidR="00AC4698" w:rsidRPr="0053369F" w:rsidRDefault="00AC4698" w:rsidP="00AC4698">
            <w:pPr>
              <w:pStyle w:val="TAC"/>
            </w:pPr>
            <w:r w:rsidRPr="0053369F">
              <w:t>CA_n3A-n5A</w:t>
            </w:r>
          </w:p>
        </w:tc>
        <w:tc>
          <w:tcPr>
            <w:tcW w:w="971" w:type="dxa"/>
            <w:tcBorders>
              <w:top w:val="single" w:sz="4" w:space="0" w:color="auto"/>
              <w:left w:val="single" w:sz="4" w:space="0" w:color="auto"/>
              <w:bottom w:val="single" w:sz="4" w:space="0" w:color="auto"/>
              <w:right w:val="single" w:sz="4" w:space="0" w:color="auto"/>
            </w:tcBorders>
          </w:tcPr>
          <w:p w14:paraId="2DC7DC4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75A8E3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80DFE6A"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BE5F1B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F76BEB6" w14:textId="2B18D288"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97F4607" w14:textId="7251779B"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2AE426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2362450" w14:textId="77777777" w:rsidR="00AC4698" w:rsidRPr="0053369F" w:rsidRDefault="00AC4698" w:rsidP="00AC4698">
            <w:pPr>
              <w:pStyle w:val="TAC"/>
            </w:pPr>
          </w:p>
        </w:tc>
      </w:tr>
      <w:tr w:rsidR="00AC4698" w:rsidRPr="0053369F" w14:paraId="09AC23F0"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426A2E69" w14:textId="77777777" w:rsidR="00AC4698" w:rsidRPr="0053369F" w:rsidRDefault="00AC4698" w:rsidP="00AC4698">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7E833BB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B97104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D587F89"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7217B65" w14:textId="20DE8D3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2A879641"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2E9BF6CF" w14:textId="14DC7E8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305829B5"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144DBAC" w14:textId="77777777" w:rsidR="00AC4698" w:rsidRPr="0053369F" w:rsidRDefault="00AC4698" w:rsidP="00AC4698">
            <w:pPr>
              <w:pStyle w:val="TAC"/>
            </w:pPr>
          </w:p>
        </w:tc>
      </w:tr>
      <w:tr w:rsidR="00AC4698" w:rsidRPr="0053369F" w14:paraId="42E9E630"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2BEB687C" w14:textId="77777777" w:rsidR="00AC4698" w:rsidRPr="0053369F" w:rsidRDefault="00AC4698" w:rsidP="00AC4698">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01141CA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B9C616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9517660"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5370AAF" w14:textId="69EECB12"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2BA18BD4"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F7E1CF4" w14:textId="08F15D11"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429ADC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DFCB649" w14:textId="77777777" w:rsidR="00AC4698" w:rsidRPr="0053369F" w:rsidRDefault="00AC4698" w:rsidP="00AC4698">
            <w:pPr>
              <w:pStyle w:val="TAC"/>
            </w:pPr>
          </w:p>
        </w:tc>
      </w:tr>
      <w:tr w:rsidR="00AC4698" w:rsidRPr="0053369F" w14:paraId="26958EB6"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223086D9" w14:textId="77777777" w:rsidR="00AC4698" w:rsidRPr="0053369F" w:rsidRDefault="00AC4698" w:rsidP="00AC4698">
            <w:pPr>
              <w:pStyle w:val="TAC"/>
            </w:pPr>
            <w:r w:rsidRPr="0053369F">
              <w:t>CA_n3A-n79A</w:t>
            </w:r>
          </w:p>
        </w:tc>
        <w:tc>
          <w:tcPr>
            <w:tcW w:w="971" w:type="dxa"/>
            <w:tcBorders>
              <w:top w:val="single" w:sz="4" w:space="0" w:color="auto"/>
              <w:left w:val="single" w:sz="4" w:space="0" w:color="auto"/>
              <w:bottom w:val="single" w:sz="4" w:space="0" w:color="auto"/>
              <w:right w:val="single" w:sz="4" w:space="0" w:color="auto"/>
            </w:tcBorders>
          </w:tcPr>
          <w:p w14:paraId="3AB1EA4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6758F8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70FA01A"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2D7E0DE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B4D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F10EA0D" w14:textId="2E8BFB64"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6EFE809"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CA59016" w14:textId="77777777" w:rsidR="00AC4698" w:rsidRPr="0053369F" w:rsidRDefault="00AC4698" w:rsidP="00AC4698">
            <w:pPr>
              <w:pStyle w:val="TAC"/>
            </w:pPr>
          </w:p>
        </w:tc>
      </w:tr>
      <w:tr w:rsidR="00AC4698" w:rsidRPr="0053369F" w14:paraId="389C9BE9" w14:textId="77777777" w:rsidTr="00B42C2C">
        <w:tc>
          <w:tcPr>
            <w:tcW w:w="1439" w:type="dxa"/>
            <w:tcBorders>
              <w:top w:val="single" w:sz="4" w:space="0" w:color="auto"/>
              <w:left w:val="single" w:sz="4" w:space="0" w:color="auto"/>
              <w:bottom w:val="single" w:sz="4" w:space="0" w:color="auto"/>
              <w:right w:val="single" w:sz="4" w:space="0" w:color="auto"/>
            </w:tcBorders>
          </w:tcPr>
          <w:p w14:paraId="2B4B3C99" w14:textId="72D09E11" w:rsidR="00AC4698" w:rsidRPr="0053369F" w:rsidRDefault="00AC4698" w:rsidP="00AC4698">
            <w:pPr>
              <w:pStyle w:val="TAC"/>
            </w:pPr>
            <w:r w:rsidRPr="0053369F">
              <w:t>CA_n5A-n7A</w:t>
            </w:r>
          </w:p>
        </w:tc>
        <w:tc>
          <w:tcPr>
            <w:tcW w:w="971" w:type="dxa"/>
            <w:tcBorders>
              <w:top w:val="single" w:sz="4" w:space="0" w:color="auto"/>
              <w:left w:val="single" w:sz="4" w:space="0" w:color="auto"/>
              <w:bottom w:val="single" w:sz="4" w:space="0" w:color="auto"/>
              <w:right w:val="single" w:sz="4" w:space="0" w:color="auto"/>
            </w:tcBorders>
          </w:tcPr>
          <w:p w14:paraId="0060777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FD4382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B7ABF74"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F0FAF7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7CA8074" w14:textId="39913690"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5EAECC63" w14:textId="12E6F8F9"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2E3E18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B500A01" w14:textId="77777777" w:rsidR="00AC4698" w:rsidRPr="0053369F" w:rsidRDefault="00AC4698" w:rsidP="00AC4698">
            <w:pPr>
              <w:pStyle w:val="TAC"/>
            </w:pPr>
          </w:p>
        </w:tc>
      </w:tr>
      <w:tr w:rsidR="007032FC" w:rsidRPr="0053369F" w14:paraId="50AB9699" w14:textId="77777777" w:rsidTr="00B42C2C">
        <w:tc>
          <w:tcPr>
            <w:tcW w:w="1439" w:type="dxa"/>
            <w:tcBorders>
              <w:top w:val="single" w:sz="4" w:space="0" w:color="auto"/>
              <w:left w:val="single" w:sz="4" w:space="0" w:color="auto"/>
              <w:bottom w:val="single" w:sz="4" w:space="0" w:color="auto"/>
              <w:right w:val="single" w:sz="4" w:space="0" w:color="auto"/>
            </w:tcBorders>
          </w:tcPr>
          <w:p w14:paraId="523D04E8" w14:textId="0824D33E" w:rsidR="007032FC" w:rsidRPr="0053369F" w:rsidRDefault="007032FC" w:rsidP="007032FC">
            <w:pPr>
              <w:pStyle w:val="TAC"/>
            </w:pPr>
            <w:r w:rsidRPr="0053369F">
              <w:rPr>
                <w:rFonts w:eastAsia="Yu Mincho" w:cs="Arial"/>
                <w:szCs w:val="18"/>
                <w:lang w:eastAsia="ko-KR"/>
              </w:rPr>
              <w:t>CA_n5</w:t>
            </w:r>
            <w:r w:rsidRPr="0053369F">
              <w:rPr>
                <w:rFonts w:cs="Arial"/>
                <w:szCs w:val="18"/>
                <w:lang w:eastAsia="zh-CN"/>
              </w:rPr>
              <w:t>A</w:t>
            </w:r>
            <w:r w:rsidRPr="0053369F">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09F21652"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74EF9B1"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BCDD418"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424E5990"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2CEAFAB" w14:textId="07C8A6A7"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E362277" w14:textId="37ADFFD4"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505EC"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50510EA4" w14:textId="77777777" w:rsidR="007032FC" w:rsidRPr="0053369F" w:rsidRDefault="007032FC" w:rsidP="007032FC">
            <w:pPr>
              <w:pStyle w:val="TAC"/>
            </w:pPr>
          </w:p>
        </w:tc>
      </w:tr>
      <w:tr w:rsidR="007032FC" w:rsidRPr="0053369F" w14:paraId="0A63FDC1" w14:textId="77777777" w:rsidTr="00B42C2C">
        <w:tc>
          <w:tcPr>
            <w:tcW w:w="1439" w:type="dxa"/>
            <w:tcBorders>
              <w:top w:val="single" w:sz="4" w:space="0" w:color="auto"/>
              <w:left w:val="single" w:sz="4" w:space="0" w:color="auto"/>
              <w:bottom w:val="single" w:sz="4" w:space="0" w:color="auto"/>
              <w:right w:val="single" w:sz="4" w:space="0" w:color="auto"/>
            </w:tcBorders>
          </w:tcPr>
          <w:p w14:paraId="789BC44B" w14:textId="293C3378" w:rsidR="007032FC" w:rsidRPr="0053369F" w:rsidRDefault="007032FC" w:rsidP="007032FC">
            <w:pPr>
              <w:pStyle w:val="TAC"/>
            </w:pPr>
            <w:r w:rsidRPr="0053369F">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0AC6640A"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77F89198"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5F67CBE"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2C1C36B4"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16B5B46" w14:textId="058F5911"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E997C00" w14:textId="675885D0"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36D13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F05BE58" w14:textId="77777777" w:rsidR="007032FC" w:rsidRPr="0053369F" w:rsidRDefault="007032FC" w:rsidP="007032FC">
            <w:pPr>
              <w:pStyle w:val="TAC"/>
            </w:pPr>
          </w:p>
        </w:tc>
      </w:tr>
      <w:tr w:rsidR="00AC4698" w:rsidRPr="0053369F" w14:paraId="4CA7F007"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52909330" w14:textId="77777777" w:rsidR="00AC4698" w:rsidRPr="0053369F" w:rsidRDefault="00AC4698" w:rsidP="00AC4698">
            <w:pPr>
              <w:pStyle w:val="TAC"/>
            </w:pPr>
            <w:r w:rsidRPr="0053369F">
              <w:t>CA_n5A-n78A</w:t>
            </w:r>
          </w:p>
        </w:tc>
        <w:tc>
          <w:tcPr>
            <w:tcW w:w="971" w:type="dxa"/>
            <w:tcBorders>
              <w:top w:val="single" w:sz="4" w:space="0" w:color="auto"/>
              <w:left w:val="single" w:sz="4" w:space="0" w:color="auto"/>
              <w:bottom w:val="single" w:sz="4" w:space="0" w:color="auto"/>
              <w:right w:val="single" w:sz="4" w:space="0" w:color="auto"/>
            </w:tcBorders>
          </w:tcPr>
          <w:p w14:paraId="0F6B85B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F45DF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BC5D34C"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F48138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21104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7E7B7572"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15592F1"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F3238F" w14:textId="77777777" w:rsidR="00AC4698" w:rsidRPr="0053369F" w:rsidRDefault="00AC4698" w:rsidP="00AC4698">
            <w:pPr>
              <w:pStyle w:val="TAC"/>
            </w:pPr>
          </w:p>
        </w:tc>
      </w:tr>
      <w:tr w:rsidR="00AC4698" w:rsidRPr="0053369F" w14:paraId="3E0561C8"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1B01688" w14:textId="77777777" w:rsidR="00AC4698" w:rsidRPr="0053369F" w:rsidRDefault="00AC4698" w:rsidP="00AC4698">
            <w:pPr>
              <w:pStyle w:val="TAC"/>
            </w:pPr>
            <w:r w:rsidRPr="0053369F">
              <w:t>CA_n5A-n79A</w:t>
            </w:r>
          </w:p>
        </w:tc>
        <w:tc>
          <w:tcPr>
            <w:tcW w:w="971" w:type="dxa"/>
            <w:tcBorders>
              <w:top w:val="single" w:sz="4" w:space="0" w:color="auto"/>
              <w:left w:val="single" w:sz="4" w:space="0" w:color="auto"/>
              <w:bottom w:val="single" w:sz="4" w:space="0" w:color="auto"/>
              <w:right w:val="single" w:sz="4" w:space="0" w:color="auto"/>
            </w:tcBorders>
          </w:tcPr>
          <w:p w14:paraId="3B5D3F0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3474D9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178DBEB"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499B17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39428C"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7ABAD07E"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BDD779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41EBF2" w14:textId="77777777" w:rsidR="00AC4698" w:rsidRPr="0053369F" w:rsidRDefault="00AC4698" w:rsidP="00AC4698">
            <w:pPr>
              <w:pStyle w:val="TAC"/>
            </w:pPr>
          </w:p>
        </w:tc>
      </w:tr>
      <w:tr w:rsidR="00AC4698" w:rsidRPr="0053369F" w14:paraId="150A53D6" w14:textId="77777777" w:rsidTr="00B42C2C">
        <w:tc>
          <w:tcPr>
            <w:tcW w:w="1439" w:type="dxa"/>
            <w:tcBorders>
              <w:top w:val="single" w:sz="4" w:space="0" w:color="auto"/>
              <w:left w:val="single" w:sz="4" w:space="0" w:color="auto"/>
              <w:bottom w:val="single" w:sz="4" w:space="0" w:color="auto"/>
              <w:right w:val="single" w:sz="4" w:space="0" w:color="auto"/>
            </w:tcBorders>
          </w:tcPr>
          <w:p w14:paraId="32B3A0DC" w14:textId="5EF0C913" w:rsidR="00AC4698" w:rsidRPr="0053369F" w:rsidRDefault="00AC4698" w:rsidP="00AC4698">
            <w:pPr>
              <w:pStyle w:val="TAC"/>
            </w:pPr>
            <w:r w:rsidRPr="0053369F">
              <w:t>CA_n7A-n78A</w:t>
            </w:r>
          </w:p>
        </w:tc>
        <w:tc>
          <w:tcPr>
            <w:tcW w:w="971" w:type="dxa"/>
            <w:tcBorders>
              <w:top w:val="single" w:sz="4" w:space="0" w:color="auto"/>
              <w:left w:val="single" w:sz="4" w:space="0" w:color="auto"/>
              <w:bottom w:val="single" w:sz="4" w:space="0" w:color="auto"/>
              <w:right w:val="single" w:sz="4" w:space="0" w:color="auto"/>
            </w:tcBorders>
          </w:tcPr>
          <w:p w14:paraId="302EEBE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31D619A"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9361281"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A70DC9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6CB851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8BE97D5"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2D3883F"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81E7F67" w14:textId="77777777" w:rsidR="00AC4698" w:rsidRPr="0053369F" w:rsidRDefault="00AC4698" w:rsidP="00AC4698">
            <w:pPr>
              <w:pStyle w:val="TAC"/>
            </w:pPr>
          </w:p>
        </w:tc>
      </w:tr>
      <w:tr w:rsidR="00AC4698" w:rsidRPr="0053369F" w14:paraId="36C12BB6"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F84F857" w14:textId="77777777" w:rsidR="00AC4698" w:rsidRPr="0053369F" w:rsidRDefault="00AC4698" w:rsidP="00AC4698">
            <w:pPr>
              <w:pStyle w:val="TAC"/>
            </w:pPr>
            <w:r w:rsidRPr="0053369F">
              <w:t>CA_n8A-n78A</w:t>
            </w:r>
          </w:p>
        </w:tc>
        <w:tc>
          <w:tcPr>
            <w:tcW w:w="971" w:type="dxa"/>
            <w:tcBorders>
              <w:top w:val="single" w:sz="4" w:space="0" w:color="auto"/>
              <w:left w:val="single" w:sz="4" w:space="0" w:color="auto"/>
              <w:bottom w:val="single" w:sz="4" w:space="0" w:color="auto"/>
              <w:right w:val="single" w:sz="4" w:space="0" w:color="auto"/>
            </w:tcBorders>
          </w:tcPr>
          <w:p w14:paraId="5B3814C5"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181AA7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674D24C"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3AB4834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1C1FB1"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3F8A34A" w14:textId="4B37F73B"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49D2D7E"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CE70BEC" w14:textId="77777777" w:rsidR="00AC4698" w:rsidRPr="0053369F" w:rsidRDefault="00AC4698" w:rsidP="00AC4698">
            <w:pPr>
              <w:pStyle w:val="TAC"/>
            </w:pPr>
          </w:p>
        </w:tc>
      </w:tr>
      <w:tr w:rsidR="00AC4698" w:rsidRPr="0053369F" w14:paraId="26C15495" w14:textId="77777777" w:rsidTr="00B42C2C">
        <w:tc>
          <w:tcPr>
            <w:tcW w:w="1439" w:type="dxa"/>
            <w:tcBorders>
              <w:top w:val="single" w:sz="4" w:space="0" w:color="auto"/>
              <w:left w:val="single" w:sz="4" w:space="0" w:color="auto"/>
              <w:bottom w:val="single" w:sz="4" w:space="0" w:color="auto"/>
              <w:right w:val="single" w:sz="4" w:space="0" w:color="auto"/>
            </w:tcBorders>
          </w:tcPr>
          <w:p w14:paraId="1EA7EA9D" w14:textId="5B472137" w:rsidR="00AC4698" w:rsidRPr="0053369F" w:rsidRDefault="00AC4698" w:rsidP="00AC4698">
            <w:pPr>
              <w:pStyle w:val="TAC"/>
              <w:rPr>
                <w:lang w:eastAsia="zh-CN"/>
              </w:rPr>
            </w:pPr>
            <w:r w:rsidRPr="0053369F">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2AE05D7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C6F065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A53C69F"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AF79B7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81374E0" w14:textId="1E900148"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D779701" w14:textId="158DDBFC"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FE8F53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7139ED6" w14:textId="77777777" w:rsidR="00AC4698" w:rsidRPr="0053369F" w:rsidRDefault="00AC4698" w:rsidP="00AC4698">
            <w:pPr>
              <w:pStyle w:val="TAC"/>
            </w:pPr>
          </w:p>
        </w:tc>
      </w:tr>
      <w:tr w:rsidR="00AC4698" w:rsidRPr="0053369F" w14:paraId="4FBF8BA5" w14:textId="77777777" w:rsidTr="00B42C2C">
        <w:tc>
          <w:tcPr>
            <w:tcW w:w="1439" w:type="dxa"/>
            <w:tcBorders>
              <w:top w:val="single" w:sz="4" w:space="0" w:color="auto"/>
              <w:left w:val="single" w:sz="4" w:space="0" w:color="auto"/>
              <w:bottom w:val="single" w:sz="4" w:space="0" w:color="auto"/>
              <w:right w:val="single" w:sz="4" w:space="0" w:color="auto"/>
            </w:tcBorders>
          </w:tcPr>
          <w:p w14:paraId="11FFFFB9" w14:textId="5902DBD7" w:rsidR="00AC4698" w:rsidRPr="0053369F" w:rsidRDefault="00AC4698" w:rsidP="00AC4698">
            <w:pPr>
              <w:pStyle w:val="TAC"/>
              <w:rPr>
                <w:lang w:eastAsia="zh-CN"/>
              </w:rPr>
            </w:pPr>
            <w:r w:rsidRPr="0053369F">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5021D2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D24770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AF74FA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CB77E7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67AF83E" w14:textId="7D0C509B"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6921CAB" w14:textId="5C7D5034"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E62A42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940A325" w14:textId="77777777" w:rsidR="00AC4698" w:rsidRPr="0053369F" w:rsidRDefault="00AC4698" w:rsidP="00AC4698">
            <w:pPr>
              <w:pStyle w:val="TAC"/>
            </w:pPr>
          </w:p>
        </w:tc>
      </w:tr>
      <w:tr w:rsidR="00AC4698" w:rsidRPr="0053369F" w14:paraId="1195BE3A" w14:textId="77777777" w:rsidTr="00B42C2C">
        <w:tc>
          <w:tcPr>
            <w:tcW w:w="1439" w:type="dxa"/>
            <w:tcBorders>
              <w:top w:val="single" w:sz="4" w:space="0" w:color="auto"/>
              <w:left w:val="single" w:sz="4" w:space="0" w:color="auto"/>
              <w:bottom w:val="single" w:sz="4" w:space="0" w:color="auto"/>
              <w:right w:val="single" w:sz="4" w:space="0" w:color="auto"/>
            </w:tcBorders>
          </w:tcPr>
          <w:p w14:paraId="3B8493C8" w14:textId="23032A27" w:rsidR="00AC4698" w:rsidRPr="0053369F" w:rsidRDefault="00AC4698" w:rsidP="00AC4698">
            <w:pPr>
              <w:pStyle w:val="TAC"/>
              <w:rPr>
                <w:lang w:eastAsia="zh-CN"/>
              </w:rPr>
            </w:pPr>
            <w:r w:rsidRPr="0053369F">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6826333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C8719AD"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5F0B5C7"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E7A420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344AD63"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6CBC7F83"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674A88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472C254" w14:textId="77777777" w:rsidR="00AC4698" w:rsidRPr="0053369F" w:rsidRDefault="00AC4698" w:rsidP="00AC4698">
            <w:pPr>
              <w:pStyle w:val="TAC"/>
            </w:pPr>
          </w:p>
        </w:tc>
      </w:tr>
      <w:tr w:rsidR="00AC4698" w:rsidRPr="0053369F" w14:paraId="00E2CC3E" w14:textId="77777777" w:rsidTr="00B42C2C">
        <w:tc>
          <w:tcPr>
            <w:tcW w:w="1439" w:type="dxa"/>
            <w:tcBorders>
              <w:top w:val="single" w:sz="4" w:space="0" w:color="auto"/>
              <w:left w:val="single" w:sz="4" w:space="0" w:color="auto"/>
              <w:bottom w:val="single" w:sz="4" w:space="0" w:color="auto"/>
              <w:right w:val="single" w:sz="4" w:space="0" w:color="auto"/>
            </w:tcBorders>
          </w:tcPr>
          <w:p w14:paraId="2BB6A9D4" w14:textId="77777777" w:rsidR="00AC4698" w:rsidRPr="0053369F" w:rsidRDefault="00AC4698" w:rsidP="00AC4698">
            <w:pPr>
              <w:pStyle w:val="TAC"/>
              <w:rPr>
                <w:lang w:eastAsia="zh-CN"/>
              </w:rPr>
            </w:pPr>
            <w:r w:rsidRPr="0053369F">
              <w:t>CA_n26A-n66A</w:t>
            </w:r>
          </w:p>
        </w:tc>
        <w:tc>
          <w:tcPr>
            <w:tcW w:w="971" w:type="dxa"/>
            <w:tcBorders>
              <w:top w:val="single" w:sz="4" w:space="0" w:color="auto"/>
              <w:left w:val="single" w:sz="4" w:space="0" w:color="auto"/>
              <w:bottom w:val="single" w:sz="4" w:space="0" w:color="auto"/>
              <w:right w:val="single" w:sz="4" w:space="0" w:color="auto"/>
            </w:tcBorders>
          </w:tcPr>
          <w:p w14:paraId="199DF32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B85B71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3CD0535"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B4D89A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8A6F634"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840129D"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D16F63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4EF7185" w14:textId="77777777" w:rsidR="00AC4698" w:rsidRPr="0053369F" w:rsidRDefault="00AC4698" w:rsidP="00AC4698">
            <w:pPr>
              <w:pStyle w:val="TAC"/>
            </w:pPr>
          </w:p>
        </w:tc>
      </w:tr>
      <w:tr w:rsidR="00AC4698" w:rsidRPr="0053369F" w14:paraId="6DA7866E" w14:textId="77777777" w:rsidTr="00B42C2C">
        <w:tc>
          <w:tcPr>
            <w:tcW w:w="1439" w:type="dxa"/>
            <w:tcBorders>
              <w:top w:val="single" w:sz="4" w:space="0" w:color="auto"/>
              <w:left w:val="single" w:sz="4" w:space="0" w:color="auto"/>
              <w:bottom w:val="single" w:sz="4" w:space="0" w:color="auto"/>
              <w:right w:val="single" w:sz="4" w:space="0" w:color="auto"/>
            </w:tcBorders>
          </w:tcPr>
          <w:p w14:paraId="17C22098" w14:textId="77777777" w:rsidR="00AC4698" w:rsidRPr="0053369F" w:rsidRDefault="00AC4698" w:rsidP="00AC4698">
            <w:pPr>
              <w:pStyle w:val="TAC"/>
              <w:rPr>
                <w:lang w:eastAsia="zh-CN"/>
              </w:rPr>
            </w:pPr>
            <w:r w:rsidRPr="0053369F">
              <w:t>CA_n26A-n70A</w:t>
            </w:r>
          </w:p>
        </w:tc>
        <w:tc>
          <w:tcPr>
            <w:tcW w:w="971" w:type="dxa"/>
            <w:tcBorders>
              <w:top w:val="single" w:sz="4" w:space="0" w:color="auto"/>
              <w:left w:val="single" w:sz="4" w:space="0" w:color="auto"/>
              <w:bottom w:val="single" w:sz="4" w:space="0" w:color="auto"/>
              <w:right w:val="single" w:sz="4" w:space="0" w:color="auto"/>
            </w:tcBorders>
          </w:tcPr>
          <w:p w14:paraId="0D69384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8A168C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33C8B99"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4C40F6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08F1DE6"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D7AD9F1"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D07E72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33B1BD4" w14:textId="77777777" w:rsidR="00AC4698" w:rsidRPr="0053369F" w:rsidRDefault="00AC4698" w:rsidP="00AC4698">
            <w:pPr>
              <w:pStyle w:val="TAC"/>
            </w:pPr>
          </w:p>
        </w:tc>
      </w:tr>
      <w:tr w:rsidR="00AC4698" w:rsidRPr="0053369F" w14:paraId="75221045" w14:textId="77777777" w:rsidTr="00B42C2C">
        <w:tc>
          <w:tcPr>
            <w:tcW w:w="1439" w:type="dxa"/>
            <w:tcBorders>
              <w:top w:val="single" w:sz="4" w:space="0" w:color="auto"/>
              <w:left w:val="single" w:sz="4" w:space="0" w:color="auto"/>
              <w:bottom w:val="single" w:sz="4" w:space="0" w:color="auto"/>
              <w:right w:val="single" w:sz="4" w:space="0" w:color="auto"/>
            </w:tcBorders>
          </w:tcPr>
          <w:p w14:paraId="4EDD11D0" w14:textId="77777777" w:rsidR="00AC4698" w:rsidRPr="0053369F" w:rsidRDefault="00AC4698" w:rsidP="00AC4698">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1201291D"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192FB2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EB8E04E"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581D678" w14:textId="3D146C5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tcPr>
          <w:p w14:paraId="410D9408"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0F4D9F6" w14:textId="538D6AF9"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C5A912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97F5665" w14:textId="77777777" w:rsidR="00AC4698" w:rsidRPr="0053369F" w:rsidRDefault="00AC4698" w:rsidP="00AC4698">
            <w:pPr>
              <w:pStyle w:val="TAC"/>
            </w:pPr>
          </w:p>
        </w:tc>
      </w:tr>
      <w:tr w:rsidR="00AC4698" w:rsidRPr="0053369F" w14:paraId="27BF990F" w14:textId="77777777" w:rsidTr="00B42C2C">
        <w:tc>
          <w:tcPr>
            <w:tcW w:w="1439" w:type="dxa"/>
            <w:tcBorders>
              <w:top w:val="single" w:sz="4" w:space="0" w:color="auto"/>
              <w:left w:val="single" w:sz="4" w:space="0" w:color="auto"/>
              <w:bottom w:val="single" w:sz="4" w:space="0" w:color="auto"/>
              <w:right w:val="single" w:sz="4" w:space="0" w:color="auto"/>
            </w:tcBorders>
          </w:tcPr>
          <w:p w14:paraId="36D70E05" w14:textId="77777777" w:rsidR="00AC4698" w:rsidRPr="0053369F" w:rsidRDefault="00AC4698" w:rsidP="00AC4698">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73419F7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78FADA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E05278D"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6CAFDD3" w14:textId="734DA7B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tcPr>
          <w:p w14:paraId="74786AE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AAB202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21FD3D07"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B1B0C9D" w14:textId="77777777" w:rsidR="00AC4698" w:rsidRPr="0053369F" w:rsidRDefault="00AC4698" w:rsidP="00AC4698">
            <w:pPr>
              <w:pStyle w:val="TAC"/>
            </w:pPr>
          </w:p>
        </w:tc>
      </w:tr>
      <w:tr w:rsidR="00AC4698" w:rsidRPr="0053369F" w14:paraId="52D3822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7C5FACDC" w14:textId="77777777" w:rsidR="00AC4698" w:rsidRPr="0053369F" w:rsidRDefault="00AC4698" w:rsidP="00AC4698">
            <w:pPr>
              <w:pStyle w:val="TAC"/>
            </w:pPr>
            <w:r w:rsidRPr="0053369F">
              <w:t>CA_n39A-n41A</w:t>
            </w:r>
          </w:p>
        </w:tc>
        <w:tc>
          <w:tcPr>
            <w:tcW w:w="971" w:type="dxa"/>
            <w:tcBorders>
              <w:top w:val="single" w:sz="4" w:space="0" w:color="auto"/>
              <w:left w:val="single" w:sz="4" w:space="0" w:color="auto"/>
              <w:bottom w:val="single" w:sz="4" w:space="0" w:color="auto"/>
              <w:right w:val="single" w:sz="4" w:space="0" w:color="auto"/>
            </w:tcBorders>
          </w:tcPr>
          <w:p w14:paraId="7D77810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C9D2B2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48C5F23"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82AACEF"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94A42"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8E27C26" w14:textId="0528592D"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3C1A42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6C37104" w14:textId="77777777" w:rsidR="00AC4698" w:rsidRPr="0053369F" w:rsidRDefault="00AC4698" w:rsidP="00AC4698">
            <w:pPr>
              <w:pStyle w:val="TAC"/>
            </w:pPr>
          </w:p>
        </w:tc>
      </w:tr>
      <w:tr w:rsidR="00AC4698" w:rsidRPr="0053369F" w14:paraId="0D575FB1"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17356BB0" w14:textId="77777777" w:rsidR="00AC4698" w:rsidRPr="0053369F" w:rsidRDefault="00AC4698" w:rsidP="00AC4698">
            <w:pPr>
              <w:pStyle w:val="TAC"/>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7770FE0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4CE2A2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433413B"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2D5A36F9" w14:textId="77F1B54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78FBAD52"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A350BD6" w14:textId="0EC4BC9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014040F"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AEC7BD4" w14:textId="77777777" w:rsidR="00AC4698" w:rsidRPr="0053369F" w:rsidRDefault="00AC4698" w:rsidP="00AC4698">
            <w:pPr>
              <w:pStyle w:val="TAC"/>
            </w:pPr>
          </w:p>
        </w:tc>
      </w:tr>
      <w:tr w:rsidR="00AC4698" w:rsidRPr="0053369F" w14:paraId="057DD4D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BFEBD86" w14:textId="77777777" w:rsidR="00AC4698" w:rsidRPr="0053369F" w:rsidRDefault="00AC4698" w:rsidP="00AC4698">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26B9AEA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C6ED30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2A28585"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2FE8E7D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137A4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2747C03B" w14:textId="2C83A521"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6A64C4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4C85BFD" w14:textId="77777777" w:rsidR="00AC4698" w:rsidRPr="0053369F" w:rsidRDefault="00AC4698" w:rsidP="00AC4698">
            <w:pPr>
              <w:pStyle w:val="TAC"/>
            </w:pPr>
          </w:p>
        </w:tc>
      </w:tr>
      <w:tr w:rsidR="00AC4698" w:rsidRPr="0053369F" w14:paraId="37EB97A1" w14:textId="77777777" w:rsidTr="00B42C2C">
        <w:tc>
          <w:tcPr>
            <w:tcW w:w="1439" w:type="dxa"/>
            <w:tcBorders>
              <w:top w:val="single" w:sz="4" w:space="0" w:color="auto"/>
              <w:left w:val="single" w:sz="4" w:space="0" w:color="auto"/>
              <w:bottom w:val="single" w:sz="4" w:space="0" w:color="auto"/>
              <w:right w:val="single" w:sz="4" w:space="0" w:color="auto"/>
            </w:tcBorders>
          </w:tcPr>
          <w:p w14:paraId="475B5DCD" w14:textId="77777777" w:rsidR="00AC4698" w:rsidRPr="0053369F" w:rsidRDefault="00AC4698" w:rsidP="00AC4698">
            <w:pPr>
              <w:pStyle w:val="TAC"/>
              <w:rPr>
                <w:lang w:eastAsia="zh-CN"/>
              </w:rPr>
            </w:pPr>
            <w:r w:rsidRPr="0053369F">
              <w:t>CA_n48A-n66A</w:t>
            </w:r>
          </w:p>
        </w:tc>
        <w:tc>
          <w:tcPr>
            <w:tcW w:w="971" w:type="dxa"/>
            <w:tcBorders>
              <w:top w:val="single" w:sz="4" w:space="0" w:color="auto"/>
              <w:left w:val="single" w:sz="4" w:space="0" w:color="auto"/>
              <w:bottom w:val="single" w:sz="4" w:space="0" w:color="auto"/>
              <w:right w:val="single" w:sz="4" w:space="0" w:color="auto"/>
            </w:tcBorders>
          </w:tcPr>
          <w:p w14:paraId="172A5A91"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EE11F0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2D702BC8"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34C622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45DA152"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702A100"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3AE7718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BFA99D0" w14:textId="77777777" w:rsidR="00AC4698" w:rsidRPr="0053369F" w:rsidRDefault="00AC4698" w:rsidP="00AC4698">
            <w:pPr>
              <w:pStyle w:val="TAC"/>
            </w:pPr>
          </w:p>
        </w:tc>
      </w:tr>
      <w:tr w:rsidR="00AC4698" w:rsidRPr="0053369F" w14:paraId="0EA65284" w14:textId="77777777" w:rsidTr="00B42C2C">
        <w:tc>
          <w:tcPr>
            <w:tcW w:w="1439" w:type="dxa"/>
            <w:tcBorders>
              <w:top w:val="single" w:sz="4" w:space="0" w:color="auto"/>
              <w:left w:val="single" w:sz="4" w:space="0" w:color="auto"/>
              <w:bottom w:val="single" w:sz="4" w:space="0" w:color="auto"/>
              <w:right w:val="single" w:sz="4" w:space="0" w:color="auto"/>
            </w:tcBorders>
          </w:tcPr>
          <w:p w14:paraId="6424D7DF" w14:textId="77777777" w:rsidR="00AC4698" w:rsidRPr="0053369F" w:rsidRDefault="00AC4698" w:rsidP="00AC4698">
            <w:pPr>
              <w:pStyle w:val="TAC"/>
              <w:rPr>
                <w:lang w:eastAsia="zh-CN"/>
              </w:rPr>
            </w:pPr>
            <w:r w:rsidRPr="0053369F">
              <w:t>CA_n48A-n70A</w:t>
            </w:r>
          </w:p>
        </w:tc>
        <w:tc>
          <w:tcPr>
            <w:tcW w:w="971" w:type="dxa"/>
            <w:tcBorders>
              <w:top w:val="single" w:sz="4" w:space="0" w:color="auto"/>
              <w:left w:val="single" w:sz="4" w:space="0" w:color="auto"/>
              <w:bottom w:val="single" w:sz="4" w:space="0" w:color="auto"/>
              <w:right w:val="single" w:sz="4" w:space="0" w:color="auto"/>
            </w:tcBorders>
          </w:tcPr>
          <w:p w14:paraId="747A84C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B45201D"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5EDAD3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A1ABEB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F12707A"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0171F2E8"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B80680E"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8249649" w14:textId="77777777" w:rsidR="00AC4698" w:rsidRPr="0053369F" w:rsidRDefault="00AC4698" w:rsidP="00AC4698">
            <w:pPr>
              <w:pStyle w:val="TAC"/>
            </w:pPr>
          </w:p>
        </w:tc>
      </w:tr>
      <w:tr w:rsidR="00AC4698" w:rsidRPr="0053369F" w14:paraId="01C1DD86" w14:textId="77777777" w:rsidTr="00B42C2C">
        <w:tc>
          <w:tcPr>
            <w:tcW w:w="1439" w:type="dxa"/>
            <w:tcBorders>
              <w:top w:val="single" w:sz="4" w:space="0" w:color="auto"/>
              <w:left w:val="single" w:sz="4" w:space="0" w:color="auto"/>
              <w:bottom w:val="single" w:sz="4" w:space="0" w:color="auto"/>
              <w:right w:val="single" w:sz="4" w:space="0" w:color="auto"/>
            </w:tcBorders>
          </w:tcPr>
          <w:p w14:paraId="1DB8419C" w14:textId="77777777" w:rsidR="00AC4698" w:rsidRPr="0053369F" w:rsidRDefault="00AC4698" w:rsidP="00AC4698">
            <w:pPr>
              <w:pStyle w:val="TAC"/>
              <w:rPr>
                <w:lang w:eastAsia="zh-CN"/>
              </w:rPr>
            </w:pPr>
            <w:r w:rsidRPr="0053369F">
              <w:t>CA_n48A-n71A</w:t>
            </w:r>
          </w:p>
        </w:tc>
        <w:tc>
          <w:tcPr>
            <w:tcW w:w="971" w:type="dxa"/>
            <w:tcBorders>
              <w:top w:val="single" w:sz="4" w:space="0" w:color="auto"/>
              <w:left w:val="single" w:sz="4" w:space="0" w:color="auto"/>
              <w:bottom w:val="single" w:sz="4" w:space="0" w:color="auto"/>
              <w:right w:val="single" w:sz="4" w:space="0" w:color="auto"/>
            </w:tcBorders>
          </w:tcPr>
          <w:p w14:paraId="40B9C53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1D02DD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A7A8C69"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A6957AE"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655AF9C"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003EE81D"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85B5E5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43F76EB" w14:textId="77777777" w:rsidR="00AC4698" w:rsidRPr="0053369F" w:rsidRDefault="00AC4698" w:rsidP="00AC4698">
            <w:pPr>
              <w:pStyle w:val="TAC"/>
            </w:pPr>
          </w:p>
        </w:tc>
      </w:tr>
      <w:tr w:rsidR="00AC4698" w:rsidRPr="0053369F" w14:paraId="535AACC4"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55BFED7" w14:textId="77777777" w:rsidR="00AC4698" w:rsidRPr="0053369F" w:rsidRDefault="00AC4698" w:rsidP="00AC4698">
            <w:pPr>
              <w:pStyle w:val="TAC"/>
            </w:pPr>
            <w:r w:rsidRPr="0053369F">
              <w:t>CA_n50A-n78A</w:t>
            </w:r>
          </w:p>
        </w:tc>
        <w:tc>
          <w:tcPr>
            <w:tcW w:w="971" w:type="dxa"/>
            <w:tcBorders>
              <w:top w:val="single" w:sz="4" w:space="0" w:color="auto"/>
              <w:left w:val="single" w:sz="4" w:space="0" w:color="auto"/>
              <w:bottom w:val="single" w:sz="4" w:space="0" w:color="auto"/>
              <w:right w:val="single" w:sz="4" w:space="0" w:color="auto"/>
            </w:tcBorders>
          </w:tcPr>
          <w:p w14:paraId="354C2CD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660820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F685420"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07041D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99C1D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1EAF64C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49B9D4D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92674C5" w14:textId="77777777" w:rsidR="00AC4698" w:rsidRPr="0053369F" w:rsidRDefault="00AC4698" w:rsidP="00AC4698">
            <w:pPr>
              <w:pStyle w:val="TAC"/>
            </w:pPr>
          </w:p>
        </w:tc>
      </w:tr>
      <w:tr w:rsidR="00AC4698" w:rsidRPr="0053369F" w14:paraId="7AE76082" w14:textId="77777777" w:rsidTr="00B42C2C">
        <w:tc>
          <w:tcPr>
            <w:tcW w:w="1439" w:type="dxa"/>
            <w:tcBorders>
              <w:top w:val="single" w:sz="4" w:space="0" w:color="auto"/>
              <w:left w:val="single" w:sz="4" w:space="0" w:color="auto"/>
              <w:bottom w:val="single" w:sz="4" w:space="0" w:color="auto"/>
              <w:right w:val="single" w:sz="4" w:space="0" w:color="auto"/>
            </w:tcBorders>
          </w:tcPr>
          <w:p w14:paraId="58A2B724" w14:textId="77777777" w:rsidR="00AC4698" w:rsidRPr="0053369F" w:rsidRDefault="00AC4698" w:rsidP="00AC4698">
            <w:pPr>
              <w:pStyle w:val="TAC"/>
            </w:pPr>
            <w:r w:rsidRPr="0053369F">
              <w:t>CA_n66A-n71A</w:t>
            </w:r>
          </w:p>
        </w:tc>
        <w:tc>
          <w:tcPr>
            <w:tcW w:w="971" w:type="dxa"/>
            <w:tcBorders>
              <w:top w:val="single" w:sz="4" w:space="0" w:color="auto"/>
              <w:left w:val="single" w:sz="4" w:space="0" w:color="auto"/>
              <w:bottom w:val="single" w:sz="4" w:space="0" w:color="auto"/>
              <w:right w:val="single" w:sz="4" w:space="0" w:color="auto"/>
            </w:tcBorders>
          </w:tcPr>
          <w:p w14:paraId="7558B50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726667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7352291"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C7BF7E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AE15F76"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5317FAD9"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9FF2D8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D824D97" w14:textId="77777777" w:rsidR="00AC4698" w:rsidRPr="0053369F" w:rsidRDefault="00AC4698" w:rsidP="00AC4698">
            <w:pPr>
              <w:pStyle w:val="TAC"/>
            </w:pPr>
          </w:p>
        </w:tc>
      </w:tr>
      <w:tr w:rsidR="007032FC" w:rsidRPr="0053369F" w14:paraId="5BA802A9" w14:textId="77777777" w:rsidTr="00B42C2C">
        <w:tc>
          <w:tcPr>
            <w:tcW w:w="1439" w:type="dxa"/>
            <w:tcBorders>
              <w:top w:val="single" w:sz="4" w:space="0" w:color="auto"/>
              <w:left w:val="single" w:sz="4" w:space="0" w:color="auto"/>
              <w:bottom w:val="single" w:sz="4" w:space="0" w:color="auto"/>
              <w:right w:val="single" w:sz="4" w:space="0" w:color="auto"/>
            </w:tcBorders>
          </w:tcPr>
          <w:p w14:paraId="2783F11E" w14:textId="0F2183A3" w:rsidR="007032FC" w:rsidRPr="0053369F" w:rsidRDefault="007032FC" w:rsidP="007032FC">
            <w:pPr>
              <w:pStyle w:val="TAC"/>
            </w:pPr>
            <w:r w:rsidRPr="0053369F">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BC5DFAC"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1227FCF"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638DF61F"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5827FFDE"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18FC41D" w14:textId="13C3D045"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363458E" w14:textId="5A19B40E"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703B32"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69BA223" w14:textId="77777777" w:rsidR="007032FC" w:rsidRPr="0053369F" w:rsidRDefault="007032FC" w:rsidP="007032FC">
            <w:pPr>
              <w:pStyle w:val="TAC"/>
            </w:pPr>
          </w:p>
        </w:tc>
      </w:tr>
      <w:tr w:rsidR="00AC4698" w:rsidRPr="0053369F" w14:paraId="2DDAC1C7" w14:textId="77777777" w:rsidTr="00B42C2C">
        <w:tc>
          <w:tcPr>
            <w:tcW w:w="1439" w:type="dxa"/>
            <w:tcBorders>
              <w:top w:val="single" w:sz="4" w:space="0" w:color="auto"/>
              <w:left w:val="single" w:sz="4" w:space="0" w:color="auto"/>
              <w:bottom w:val="single" w:sz="4" w:space="0" w:color="auto"/>
              <w:right w:val="single" w:sz="4" w:space="0" w:color="auto"/>
            </w:tcBorders>
          </w:tcPr>
          <w:p w14:paraId="196E6672" w14:textId="77777777" w:rsidR="00AC4698" w:rsidRPr="0053369F" w:rsidRDefault="00AC4698" w:rsidP="00AC4698">
            <w:pPr>
              <w:pStyle w:val="TAC"/>
            </w:pPr>
            <w:r w:rsidRPr="0053369F">
              <w:t>CA_n70A-n71A</w:t>
            </w:r>
          </w:p>
        </w:tc>
        <w:tc>
          <w:tcPr>
            <w:tcW w:w="971" w:type="dxa"/>
            <w:tcBorders>
              <w:top w:val="single" w:sz="4" w:space="0" w:color="auto"/>
              <w:left w:val="single" w:sz="4" w:space="0" w:color="auto"/>
              <w:bottom w:val="single" w:sz="4" w:space="0" w:color="auto"/>
              <w:right w:val="single" w:sz="4" w:space="0" w:color="auto"/>
            </w:tcBorders>
          </w:tcPr>
          <w:p w14:paraId="3B5CE9C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68119E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1CBD65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13EA813A"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266C5BB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26069C6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6AABBA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EED3A1A" w14:textId="77777777" w:rsidR="00AC4698" w:rsidRPr="0053369F" w:rsidRDefault="00AC4698" w:rsidP="00AC4698">
            <w:pPr>
              <w:pStyle w:val="TAC"/>
            </w:pPr>
          </w:p>
        </w:tc>
      </w:tr>
      <w:tr w:rsidR="006A52E3" w:rsidRPr="0053369F" w14:paraId="5363984B" w14:textId="77777777" w:rsidTr="00B42C2C">
        <w:trPr>
          <w:ins w:id="80" w:author="Jussi Kuusisto" w:date="2022-11-04T11:25:00Z"/>
        </w:trPr>
        <w:tc>
          <w:tcPr>
            <w:tcW w:w="1439" w:type="dxa"/>
            <w:tcBorders>
              <w:top w:val="single" w:sz="4" w:space="0" w:color="auto"/>
              <w:left w:val="single" w:sz="4" w:space="0" w:color="auto"/>
              <w:bottom w:val="single" w:sz="4" w:space="0" w:color="auto"/>
              <w:right w:val="single" w:sz="4" w:space="0" w:color="auto"/>
            </w:tcBorders>
          </w:tcPr>
          <w:p w14:paraId="4C967607" w14:textId="04E325FD" w:rsidR="006A52E3" w:rsidRPr="0053369F" w:rsidRDefault="006A52E3" w:rsidP="006A52E3">
            <w:pPr>
              <w:pStyle w:val="TAC"/>
              <w:rPr>
                <w:ins w:id="81" w:author="Jussi Kuusisto" w:date="2022-11-04T11:25:00Z"/>
              </w:rPr>
            </w:pPr>
            <w:ins w:id="82" w:author="Jussi Kuusisto" w:date="2022-11-04T11:25:00Z">
              <w:r w:rsidRPr="00A1115A">
                <w:rPr>
                  <w:rFonts w:cs="Arial"/>
                  <w:szCs w:val="18"/>
                </w:rPr>
                <w:t>CA_n71A-n7</w:t>
              </w:r>
              <w:r w:rsidRPr="00A1115A">
                <w:rPr>
                  <w:rFonts w:cs="Arial" w:hint="eastAsia"/>
                  <w:szCs w:val="18"/>
                  <w:lang w:val="en-US" w:eastAsia="zh-CN"/>
                </w:rPr>
                <w:t>7</w:t>
              </w:r>
              <w:r w:rsidRPr="00A1115A">
                <w:rPr>
                  <w:rFonts w:cs="Arial"/>
                  <w:szCs w:val="18"/>
                </w:rPr>
                <w:t>A</w:t>
              </w:r>
            </w:ins>
          </w:p>
        </w:tc>
        <w:tc>
          <w:tcPr>
            <w:tcW w:w="971" w:type="dxa"/>
            <w:tcBorders>
              <w:top w:val="single" w:sz="4" w:space="0" w:color="auto"/>
              <w:left w:val="single" w:sz="4" w:space="0" w:color="auto"/>
              <w:bottom w:val="single" w:sz="4" w:space="0" w:color="auto"/>
              <w:right w:val="single" w:sz="4" w:space="0" w:color="auto"/>
            </w:tcBorders>
          </w:tcPr>
          <w:p w14:paraId="433AD9A9" w14:textId="77777777" w:rsidR="006A52E3" w:rsidRPr="0053369F" w:rsidRDefault="006A52E3" w:rsidP="006A52E3">
            <w:pPr>
              <w:pStyle w:val="TAC"/>
              <w:rPr>
                <w:ins w:id="83" w:author="Jussi Kuusisto" w:date="2022-11-04T11:25:00Z"/>
              </w:rPr>
            </w:pPr>
          </w:p>
        </w:tc>
        <w:tc>
          <w:tcPr>
            <w:tcW w:w="1099" w:type="dxa"/>
            <w:tcBorders>
              <w:top w:val="single" w:sz="4" w:space="0" w:color="auto"/>
              <w:left w:val="single" w:sz="4" w:space="0" w:color="auto"/>
              <w:bottom w:val="single" w:sz="4" w:space="0" w:color="auto"/>
              <w:right w:val="single" w:sz="4" w:space="0" w:color="auto"/>
            </w:tcBorders>
          </w:tcPr>
          <w:p w14:paraId="43BD108C" w14:textId="77777777" w:rsidR="006A52E3" w:rsidRPr="0053369F" w:rsidRDefault="006A52E3" w:rsidP="006A52E3">
            <w:pPr>
              <w:pStyle w:val="TAC"/>
              <w:rPr>
                <w:ins w:id="84" w:author="Jussi Kuusisto" w:date="2022-11-04T11:25:00Z"/>
              </w:rPr>
            </w:pPr>
          </w:p>
        </w:tc>
        <w:tc>
          <w:tcPr>
            <w:tcW w:w="972" w:type="dxa"/>
            <w:tcBorders>
              <w:top w:val="single" w:sz="4" w:space="0" w:color="auto"/>
              <w:left w:val="single" w:sz="4" w:space="0" w:color="auto"/>
              <w:bottom w:val="single" w:sz="4" w:space="0" w:color="auto"/>
              <w:right w:val="single" w:sz="4" w:space="0" w:color="auto"/>
            </w:tcBorders>
          </w:tcPr>
          <w:p w14:paraId="473090C4" w14:textId="4042AD02" w:rsidR="006A52E3" w:rsidRPr="0053369F" w:rsidRDefault="006A52E3" w:rsidP="006A52E3">
            <w:pPr>
              <w:pStyle w:val="TAC"/>
              <w:rPr>
                <w:ins w:id="85" w:author="Jussi Kuusisto" w:date="2022-11-04T11:25:00Z"/>
              </w:rPr>
            </w:pPr>
            <w:ins w:id="86" w:author="Jussi Kuusisto" w:date="2022-11-04T11:25:00Z">
              <w:r>
                <w:rPr>
                  <w:lang w:val="en-US" w:eastAsia="zh-CN"/>
                </w:rPr>
                <w:t>26</w:t>
              </w:r>
              <w:r>
                <w:rPr>
                  <w:vertAlign w:val="superscript"/>
                  <w:lang w:val="en-US" w:eastAsia="zh-CN"/>
                </w:rPr>
                <w:t>6</w:t>
              </w:r>
            </w:ins>
          </w:p>
        </w:tc>
        <w:tc>
          <w:tcPr>
            <w:tcW w:w="1110" w:type="dxa"/>
            <w:tcBorders>
              <w:top w:val="single" w:sz="4" w:space="0" w:color="auto"/>
              <w:left w:val="single" w:sz="4" w:space="0" w:color="auto"/>
              <w:bottom w:val="single" w:sz="4" w:space="0" w:color="auto"/>
              <w:right w:val="single" w:sz="4" w:space="0" w:color="auto"/>
            </w:tcBorders>
          </w:tcPr>
          <w:p w14:paraId="2D2E9B1A" w14:textId="263BBDB2" w:rsidR="006A52E3" w:rsidRPr="0053369F" w:rsidRDefault="006A52E3" w:rsidP="006A52E3">
            <w:pPr>
              <w:pStyle w:val="TAC"/>
              <w:rPr>
                <w:ins w:id="87" w:author="Jussi Kuusisto" w:date="2022-11-04T11:25:00Z"/>
              </w:rPr>
            </w:pPr>
            <w:ins w:id="88" w:author="Jussi Kuusisto" w:date="2022-11-04T11:25:00Z">
              <w:r>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000FD7F" w14:textId="5CE91A99" w:rsidR="006A52E3" w:rsidRPr="0053369F" w:rsidRDefault="006A52E3" w:rsidP="006A52E3">
            <w:pPr>
              <w:pStyle w:val="TAC"/>
              <w:rPr>
                <w:ins w:id="89" w:author="Jussi Kuusisto" w:date="2022-11-04T11:25:00Z"/>
              </w:rPr>
            </w:pPr>
            <w:ins w:id="90" w:author="Jussi Kuusisto" w:date="2022-11-04T11:25:00Z">
              <w:r w:rsidRPr="00A1115A">
                <w:rPr>
                  <w:rFonts w:hint="eastAsia"/>
                  <w:lang w:val="en-US" w:eastAsia="zh-CN"/>
                </w:rPr>
                <w:t>23</w:t>
              </w:r>
            </w:ins>
          </w:p>
        </w:tc>
        <w:tc>
          <w:tcPr>
            <w:tcW w:w="1099" w:type="dxa"/>
            <w:tcBorders>
              <w:top w:val="single" w:sz="4" w:space="0" w:color="auto"/>
              <w:left w:val="single" w:sz="4" w:space="0" w:color="auto"/>
              <w:bottom w:val="single" w:sz="4" w:space="0" w:color="auto"/>
              <w:right w:val="single" w:sz="4" w:space="0" w:color="auto"/>
            </w:tcBorders>
          </w:tcPr>
          <w:p w14:paraId="7109F528" w14:textId="75AE3D9D" w:rsidR="006A52E3" w:rsidRPr="0053369F" w:rsidRDefault="006A52E3" w:rsidP="006A52E3">
            <w:pPr>
              <w:pStyle w:val="TAC"/>
              <w:rPr>
                <w:ins w:id="91" w:author="Jussi Kuusisto" w:date="2022-11-04T11:25:00Z"/>
              </w:rPr>
            </w:pPr>
            <w:ins w:id="92" w:author="Jussi Kuusisto" w:date="2022-11-04T11: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60F01D5" w14:textId="77777777" w:rsidR="006A52E3" w:rsidRPr="0053369F" w:rsidRDefault="006A52E3" w:rsidP="006A52E3">
            <w:pPr>
              <w:pStyle w:val="TAC"/>
              <w:rPr>
                <w:ins w:id="93" w:author="Jussi Kuusisto" w:date="2022-11-04T11:25:00Z"/>
              </w:rPr>
            </w:pPr>
          </w:p>
        </w:tc>
        <w:tc>
          <w:tcPr>
            <w:tcW w:w="1099" w:type="dxa"/>
            <w:tcBorders>
              <w:top w:val="single" w:sz="4" w:space="0" w:color="auto"/>
              <w:left w:val="single" w:sz="4" w:space="0" w:color="auto"/>
              <w:bottom w:val="single" w:sz="4" w:space="0" w:color="auto"/>
              <w:right w:val="single" w:sz="4" w:space="0" w:color="auto"/>
            </w:tcBorders>
          </w:tcPr>
          <w:p w14:paraId="28C61D6D" w14:textId="77777777" w:rsidR="006A52E3" w:rsidRPr="0053369F" w:rsidRDefault="006A52E3" w:rsidP="006A52E3">
            <w:pPr>
              <w:pStyle w:val="TAC"/>
              <w:rPr>
                <w:ins w:id="94" w:author="Jussi Kuusisto" w:date="2022-11-04T11:25:00Z"/>
              </w:rPr>
            </w:pPr>
          </w:p>
        </w:tc>
      </w:tr>
      <w:tr w:rsidR="006A52E3" w:rsidRPr="0053369F" w14:paraId="474C0C50" w14:textId="77777777" w:rsidTr="00B42C2C">
        <w:tc>
          <w:tcPr>
            <w:tcW w:w="9734" w:type="dxa"/>
            <w:gridSpan w:val="9"/>
            <w:tcBorders>
              <w:top w:val="single" w:sz="4" w:space="0" w:color="auto"/>
              <w:left w:val="single" w:sz="4" w:space="0" w:color="auto"/>
              <w:bottom w:val="single" w:sz="4" w:space="0" w:color="auto"/>
              <w:right w:val="single" w:sz="4" w:space="0" w:color="auto"/>
            </w:tcBorders>
            <w:hideMark/>
          </w:tcPr>
          <w:p w14:paraId="3C48A9F6" w14:textId="77777777" w:rsidR="006A52E3" w:rsidRPr="0053369F" w:rsidRDefault="006A52E3" w:rsidP="006A52E3">
            <w:pPr>
              <w:pStyle w:val="TAN"/>
            </w:pPr>
            <w:r w:rsidRPr="0053369F">
              <w:t>NOTE 1:</w:t>
            </w:r>
            <w:r w:rsidRPr="0053369F">
              <w:tab/>
              <w:t>Void.</w:t>
            </w:r>
          </w:p>
          <w:p w14:paraId="15921816" w14:textId="77777777" w:rsidR="006A52E3" w:rsidRPr="0053369F" w:rsidRDefault="006A52E3" w:rsidP="006A52E3">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6F6A800D" w14:textId="69F16EE4" w:rsidR="006A52E3" w:rsidRPr="0053369F" w:rsidRDefault="006A52E3" w:rsidP="006A52E3">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63BF64E9" w14:textId="77777777" w:rsidR="006A52E3" w:rsidRPr="0053369F" w:rsidRDefault="006A52E3" w:rsidP="006A52E3">
            <w:pPr>
              <w:pStyle w:val="TAN"/>
            </w:pPr>
            <w:r w:rsidRPr="0053369F">
              <w:t>NOTE 4:</w:t>
            </w:r>
            <w:r w:rsidRPr="0053369F">
              <w:tab/>
              <w:t>For inter-band carrier aggregation the maximum power requirement should apply to the total transmitted power over all component carriers (per UE).</w:t>
            </w:r>
          </w:p>
          <w:p w14:paraId="408F37F4" w14:textId="77777777" w:rsidR="006A52E3" w:rsidRPr="0053369F" w:rsidRDefault="006A52E3" w:rsidP="006A52E3">
            <w:pPr>
              <w:pStyle w:val="TAN"/>
              <w:rPr>
                <w:kern w:val="2"/>
                <w:lang w:eastAsia="zh-CN"/>
              </w:rPr>
            </w:pPr>
            <w:r w:rsidRPr="0053369F">
              <w:t>NOTE 5:</w:t>
            </w:r>
            <w:r w:rsidRPr="0053369F">
              <w:tab/>
              <w:t>Power class 3 is the default power class unless otherwise stated.</w:t>
            </w:r>
          </w:p>
          <w:p w14:paraId="51626867" w14:textId="77777777" w:rsidR="006A52E3" w:rsidRPr="0053369F" w:rsidRDefault="006A52E3" w:rsidP="006A52E3">
            <w:pPr>
              <w:pStyle w:val="TAN"/>
            </w:pPr>
            <w:r w:rsidRPr="0053369F">
              <w:t>NOTE 6:</w:t>
            </w:r>
            <w:r w:rsidRPr="0053369F">
              <w:tab/>
              <w:t>The UE supports PC3 within NR FDD band, and supports either PC3 or PC2 within NR TDD band.</w:t>
            </w:r>
          </w:p>
        </w:tc>
      </w:tr>
    </w:tbl>
    <w:p w14:paraId="44A811A3" w14:textId="77777777" w:rsidR="00B42C2C" w:rsidRPr="0053369F" w:rsidRDefault="00B42C2C" w:rsidP="00B42C2C">
      <w:bookmarkStart w:id="95" w:name="_Hlk52890018"/>
    </w:p>
    <w:p w14:paraId="22C8B2AE" w14:textId="532B7158" w:rsidR="00B42C2C" w:rsidRPr="0053369F" w:rsidRDefault="00B42C2C" w:rsidP="00B42C2C">
      <w:pPr>
        <w:rPr>
          <w:lang w:eastAsia="en-US"/>
        </w:rPr>
      </w:pPr>
      <w:r w:rsidRPr="0053369F">
        <w:t>If a UE supports a different power class than the default UE power class for the band</w:t>
      </w:r>
      <w:r w:rsidRPr="0053369F">
        <w:rPr>
          <w:rFonts w:eastAsia="SimSun"/>
          <w:lang w:eastAsia="zh-CN"/>
        </w:rPr>
        <w:t xml:space="preserve"> combination listed in </w:t>
      </w:r>
      <w:r w:rsidRPr="0053369F">
        <w:t>Table 6.2A.1.0.3-1 and the supported power class enables the higher maximum output power than that of the default power class:</w:t>
      </w:r>
    </w:p>
    <w:p w14:paraId="087B7722" w14:textId="77777777" w:rsidR="00B42C2C" w:rsidRPr="0053369F" w:rsidRDefault="00B42C2C" w:rsidP="00B42C2C">
      <w:pPr>
        <w:pStyle w:val="B1"/>
      </w:pPr>
      <w:r w:rsidRPr="0053369F">
        <w:t>–</w:t>
      </w:r>
      <w:r w:rsidRPr="0053369F">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396167E" w14:textId="77777777" w:rsidR="00B42C2C" w:rsidRPr="0053369F" w:rsidRDefault="00B42C2C" w:rsidP="00B42C2C">
      <w:pPr>
        <w:pStyle w:val="B1"/>
      </w:pPr>
      <w:r w:rsidRPr="0053369F">
        <w:t>–</w:t>
      </w:r>
      <w:r w:rsidRPr="0053369F">
        <w:tab/>
        <w:t>if the IE P-Max as defined in TS 38.331 [7] is provided and set to the maximum output power of the default power class or lower;</w:t>
      </w:r>
    </w:p>
    <w:p w14:paraId="2FE989A9" w14:textId="77777777" w:rsidR="00B42C2C" w:rsidRPr="0053369F" w:rsidRDefault="00B42C2C" w:rsidP="00B42C2C">
      <w:pPr>
        <w:pStyle w:val="B2"/>
        <w:ind w:leftChars="300" w:left="1000" w:hangingChars="200" w:hanging="400"/>
        <w:rPr>
          <w:lang w:eastAsia="zh-CN"/>
        </w:rPr>
      </w:pPr>
      <w:r w:rsidRPr="0053369F">
        <w:t>–</w:t>
      </w:r>
      <w:r w:rsidRPr="0053369F">
        <w:tab/>
        <w:t>shall apply all requirements for the default power class to the supported power class and set the configured transmitted power as specified in clause 6.2</w:t>
      </w:r>
      <w:r w:rsidRPr="0053369F">
        <w:rPr>
          <w:lang w:eastAsia="zh-CN"/>
        </w:rPr>
        <w:t>A</w:t>
      </w:r>
      <w:r w:rsidRPr="0053369F">
        <w:t>.4;</w:t>
      </w:r>
    </w:p>
    <w:p w14:paraId="2D52E07A" w14:textId="77777777" w:rsidR="00B42C2C" w:rsidRPr="0053369F" w:rsidRDefault="00B42C2C" w:rsidP="00B42C2C">
      <w:pPr>
        <w:pStyle w:val="B1"/>
        <w:rPr>
          <w:lang w:eastAsia="zh-CN"/>
        </w:rPr>
      </w:pPr>
      <w:r w:rsidRPr="0053369F">
        <w:t>–</w:t>
      </w:r>
      <w:r w:rsidRPr="0053369F">
        <w:tab/>
      </w:r>
      <w:r w:rsidRPr="0053369F">
        <w:rPr>
          <w:lang w:eastAsia="zh-CN"/>
        </w:rPr>
        <w:t>else;</w:t>
      </w:r>
    </w:p>
    <w:p w14:paraId="5F7A781E" w14:textId="77777777" w:rsidR="00B42C2C" w:rsidRPr="0053369F" w:rsidRDefault="00B42C2C" w:rsidP="00B42C2C">
      <w:pPr>
        <w:pStyle w:val="B2"/>
        <w:ind w:leftChars="300" w:left="1000" w:hangingChars="200" w:hanging="400"/>
        <w:rPr>
          <w:rFonts w:eastAsia="SimSun"/>
          <w:lang w:eastAsia="zh-CN"/>
        </w:rPr>
      </w:pPr>
      <w:r w:rsidRPr="0053369F">
        <w:t>–</w:t>
      </w:r>
      <w:r w:rsidRPr="0053369F">
        <w:tab/>
        <w:t>shall apply all requirements for the supported power class and set the configured transmitted power as specified in clause 6.2</w:t>
      </w:r>
      <w:r w:rsidRPr="0053369F">
        <w:rPr>
          <w:rFonts w:eastAsia="SimSun"/>
          <w:lang w:eastAsia="zh-CN"/>
        </w:rPr>
        <w:t>A</w:t>
      </w:r>
      <w:r w:rsidRPr="0053369F">
        <w:t>.4</w:t>
      </w:r>
      <w:r w:rsidRPr="0053369F">
        <w:rPr>
          <w:lang w:eastAsia="zh-CN"/>
        </w:rPr>
        <w:t xml:space="preserve"> (r</w:t>
      </w:r>
      <w:r w:rsidRPr="0053369F">
        <w:t>egardless of the average percentage of uplink symbols</w:t>
      </w:r>
      <w:r w:rsidRPr="0053369F">
        <w:rPr>
          <w:lang w:eastAsia="zh-CN"/>
        </w:rPr>
        <w:t xml:space="preserve"> if </w:t>
      </w:r>
      <w:r w:rsidRPr="0053369F">
        <w:t xml:space="preserve">the field of UE capability </w:t>
      </w:r>
      <w:r w:rsidRPr="0053369F">
        <w:rPr>
          <w:i/>
        </w:rPr>
        <w:t>maxUplinkDutyCycle-</w:t>
      </w:r>
      <w:r w:rsidRPr="0053369F">
        <w:rPr>
          <w:i/>
          <w:lang w:eastAsia="zh-CN"/>
        </w:rPr>
        <w:t>interBand</w:t>
      </w:r>
      <w:r w:rsidRPr="0053369F">
        <w:rPr>
          <w:i/>
        </w:rPr>
        <w:t>CA-PC2</w:t>
      </w:r>
      <w:r w:rsidRPr="0053369F">
        <w:t xml:space="preserve"> is absent</w:t>
      </w:r>
      <w:r w:rsidRPr="0053369F">
        <w:rPr>
          <w:lang w:eastAsia="zh-CN"/>
        </w:rPr>
        <w:t>)</w:t>
      </w:r>
      <w:r w:rsidRPr="0053369F">
        <w:t>.</w:t>
      </w:r>
    </w:p>
    <w:p w14:paraId="785F01E5" w14:textId="77777777" w:rsidR="00B42C2C" w:rsidRPr="0053369F" w:rsidRDefault="00B42C2C" w:rsidP="00B42C2C">
      <w:pPr>
        <w:rPr>
          <w:rFonts w:eastAsiaTheme="minorEastAsia"/>
          <w:lang w:eastAsia="zh-CN"/>
        </w:rPr>
      </w:pPr>
      <w:r w:rsidRPr="0053369F">
        <w:rPr>
          <w:rFonts w:eastAsia="SimSun"/>
          <w:lang w:eastAsia="zh-CN"/>
        </w:rPr>
        <w:t xml:space="preserve">The average percentage of uplink symbols is defined as </w:t>
      </w:r>
      <w:r w:rsidRPr="0053369F">
        <w:rPr>
          <w:rFonts w:eastAsia="SimSun"/>
          <w:sz w:val="21"/>
          <w:szCs w:val="21"/>
          <w:lang w:eastAsia="zh-CN"/>
        </w:rPr>
        <w:t>50%</w:t>
      </w:r>
      <w:r w:rsidRPr="0053369F">
        <w:rPr>
          <w:rFonts w:eastAsia="SimSun"/>
          <w:iCs/>
          <w:sz w:val="21"/>
          <w:szCs w:val="21"/>
          <w:lang w:eastAsia="zh-CN"/>
        </w:rPr>
        <w:t xml:space="preserve"> </w:t>
      </w:r>
      <w:r w:rsidRPr="0053369F">
        <w:rPr>
          <w:rFonts w:eastAsia="SimSun"/>
          <w:iCs/>
          <w:sz w:val="21"/>
          <w:szCs w:val="21"/>
          <w:lang w:eastAsia="zh-CN"/>
        </w:rPr>
        <w:sym w:font="Symbol" w:char="F0B4"/>
      </w:r>
      <w:r w:rsidRPr="0053369F">
        <w:rPr>
          <w:rFonts w:eastAsia="SimSun"/>
          <w:iCs/>
          <w:sz w:val="21"/>
          <w:szCs w:val="21"/>
          <w:lang w:eastAsia="zh-CN"/>
        </w:rPr>
        <w:t xml:space="preserve"> (</w:t>
      </w:r>
      <w:r w:rsidRPr="0053369F">
        <w:rPr>
          <w:rFonts w:eastAsia="SimSun"/>
          <w:sz w:val="21"/>
          <w:szCs w:val="21"/>
          <w:lang w:eastAsia="zh-CN"/>
        </w:rPr>
        <w:t xml:space="preserve"> Duty</w:t>
      </w:r>
      <w:r w:rsidRPr="0053369F">
        <w:rPr>
          <w:rFonts w:eastAsia="SimSun"/>
          <w:sz w:val="21"/>
          <w:szCs w:val="21"/>
          <w:vertAlign w:val="subscript"/>
          <w:lang w:eastAsia="zh-CN"/>
        </w:rPr>
        <w:t>NR, x</w:t>
      </w:r>
      <w:r w:rsidRPr="0053369F">
        <w:rPr>
          <w:rFonts w:eastAsia="SimSun"/>
          <w:sz w:val="21"/>
          <w:szCs w:val="21"/>
          <w:lang w:eastAsia="zh-CN"/>
        </w:rPr>
        <w:t xml:space="preserve"> /maxDuty</w:t>
      </w:r>
      <w:r w:rsidRPr="0053369F">
        <w:rPr>
          <w:rFonts w:eastAsia="SimSun"/>
          <w:sz w:val="21"/>
          <w:szCs w:val="21"/>
          <w:vertAlign w:val="subscript"/>
          <w:lang w:eastAsia="zh-CN"/>
        </w:rPr>
        <w:t>NR,x</w:t>
      </w:r>
      <w:r w:rsidRPr="0053369F">
        <w:rPr>
          <w:rFonts w:eastAsia="SimSun"/>
          <w:sz w:val="21"/>
          <w:szCs w:val="21"/>
          <w:lang w:eastAsia="zh-CN"/>
        </w:rPr>
        <w:t xml:space="preserve"> + Duty</w:t>
      </w:r>
      <w:r w:rsidRPr="0053369F">
        <w:rPr>
          <w:rFonts w:eastAsia="SimSun"/>
          <w:sz w:val="21"/>
          <w:szCs w:val="21"/>
          <w:vertAlign w:val="subscript"/>
          <w:lang w:eastAsia="zh-CN"/>
        </w:rPr>
        <w:t>NR, y</w:t>
      </w:r>
      <w:r w:rsidRPr="0053369F">
        <w:rPr>
          <w:rFonts w:eastAsia="SimSun"/>
          <w:sz w:val="21"/>
          <w:szCs w:val="21"/>
          <w:lang w:eastAsia="zh-CN"/>
        </w:rPr>
        <w:t xml:space="preserve"> /maxDuty</w:t>
      </w:r>
      <w:r w:rsidRPr="0053369F">
        <w:rPr>
          <w:rFonts w:eastAsia="SimSun"/>
          <w:sz w:val="21"/>
          <w:szCs w:val="21"/>
          <w:vertAlign w:val="subscript"/>
          <w:lang w:eastAsia="zh-CN"/>
        </w:rPr>
        <w:t>NR,y,</w:t>
      </w:r>
      <w:r w:rsidRPr="0053369F">
        <w:rPr>
          <w:rFonts w:eastAsia="SimSun"/>
          <w:sz w:val="21"/>
          <w:szCs w:val="21"/>
          <w:lang w:eastAsia="zh-CN"/>
        </w:rPr>
        <w:t xml:space="preserve"> ). </w:t>
      </w:r>
      <w:r w:rsidRPr="0053369F">
        <w:rPr>
          <w:rFonts w:eastAsia="SimSun"/>
          <w:lang w:eastAsia="zh-CN"/>
        </w:rPr>
        <w:t>Duty</w:t>
      </w:r>
      <w:r w:rsidRPr="0053369F">
        <w:rPr>
          <w:rFonts w:eastAsia="SimSun"/>
          <w:vertAlign w:val="subscript"/>
          <w:lang w:eastAsia="zh-CN"/>
        </w:rPr>
        <w:t>NR, x</w:t>
      </w:r>
      <w:r w:rsidRPr="0053369F">
        <w:rPr>
          <w:rFonts w:eastAsia="SimSun"/>
          <w:lang w:eastAsia="zh-CN"/>
        </w:rPr>
        <w:t>, Duty</w:t>
      </w:r>
      <w:r w:rsidRPr="0053369F">
        <w:rPr>
          <w:rFonts w:eastAsia="SimSun"/>
          <w:vertAlign w:val="subscript"/>
          <w:lang w:eastAsia="zh-CN"/>
        </w:rPr>
        <w:t>NR, y</w:t>
      </w:r>
      <w:r w:rsidRPr="0053369F">
        <w:rPr>
          <w:rFonts w:eastAsia="SimSun"/>
          <w:lang w:eastAsia="zh-CN"/>
        </w:rPr>
        <w:t xml:space="preserve"> represent the actual percentage of </w:t>
      </w:r>
      <w:r w:rsidRPr="0053369F">
        <w:t xml:space="preserve">uplink symbols transmitted in </w:t>
      </w:r>
      <w:r w:rsidRPr="0053369F">
        <w:rPr>
          <w:lang w:eastAsia="zh-CN"/>
        </w:rPr>
        <w:t>the</w:t>
      </w:r>
      <w:r w:rsidRPr="0053369F">
        <w:t xml:space="preserve"> </w:t>
      </w:r>
      <w:r w:rsidRPr="0053369F">
        <w:rPr>
          <w:lang w:eastAsia="zh-CN"/>
        </w:rPr>
        <w:t xml:space="preserve">same </w:t>
      </w:r>
      <w:r w:rsidRPr="0053369F">
        <w:t>evaluation period</w:t>
      </w:r>
      <w:r w:rsidRPr="0053369F">
        <w:rPr>
          <w:lang w:eastAsia="zh-CN"/>
        </w:rPr>
        <w:t xml:space="preserve"> </w:t>
      </w:r>
      <w:r w:rsidRPr="0053369F">
        <w:t>(The exact evaluation period is no less than one radio frame)</w:t>
      </w:r>
      <w:r w:rsidRPr="0053369F">
        <w:rPr>
          <w:lang w:eastAsia="zh-CN"/>
        </w:rPr>
        <w:t xml:space="preserve"> for </w:t>
      </w:r>
      <w:r w:rsidRPr="0053369F">
        <w:rPr>
          <w:rFonts w:eastAsia="SimSun"/>
          <w:lang w:eastAsia="zh-CN"/>
        </w:rPr>
        <w:t xml:space="preserve">NR Band x, NR Band y respectively; </w:t>
      </w:r>
      <w:r w:rsidRPr="0053369F">
        <w:rPr>
          <w:lang w:eastAsia="zh-CN"/>
        </w:rPr>
        <w:t>max</w:t>
      </w:r>
      <w:r w:rsidRPr="0053369F">
        <w:rPr>
          <w:rFonts w:eastAsia="SimSun"/>
          <w:sz w:val="21"/>
          <w:szCs w:val="21"/>
          <w:lang w:eastAsia="zh-CN"/>
        </w:rPr>
        <w:t>Duty</w:t>
      </w:r>
      <w:r w:rsidRPr="0053369F">
        <w:rPr>
          <w:rFonts w:eastAsia="SimSun"/>
          <w:sz w:val="21"/>
          <w:szCs w:val="21"/>
          <w:vertAlign w:val="subscript"/>
          <w:lang w:eastAsia="zh-CN"/>
        </w:rPr>
        <w:t>NR,x</w:t>
      </w:r>
      <w:r w:rsidRPr="0053369F">
        <w:rPr>
          <w:rFonts w:eastAsia="SimSun"/>
          <w:sz w:val="21"/>
          <w:szCs w:val="21"/>
          <w:lang w:eastAsia="zh-CN"/>
        </w:rPr>
        <w:t>,</w:t>
      </w:r>
      <w:r w:rsidRPr="0053369F">
        <w:rPr>
          <w:rFonts w:eastAsia="SimSun"/>
          <w:sz w:val="21"/>
          <w:szCs w:val="21"/>
          <w:vertAlign w:val="subscript"/>
          <w:lang w:eastAsia="zh-CN"/>
        </w:rPr>
        <w:t xml:space="preserve"> </w:t>
      </w:r>
      <w:r w:rsidRPr="0053369F">
        <w:rPr>
          <w:rFonts w:eastAsia="SimSun"/>
          <w:sz w:val="21"/>
          <w:szCs w:val="21"/>
          <w:lang w:eastAsia="zh-CN"/>
        </w:rPr>
        <w:t>maxDuty</w:t>
      </w:r>
      <w:r w:rsidRPr="0053369F">
        <w:rPr>
          <w:rFonts w:eastAsia="SimSun"/>
          <w:sz w:val="21"/>
          <w:szCs w:val="21"/>
          <w:vertAlign w:val="subscript"/>
          <w:lang w:eastAsia="zh-CN"/>
        </w:rPr>
        <w:t xml:space="preserve">NR,y </w:t>
      </w:r>
      <w:r w:rsidRPr="0053369F">
        <w:rPr>
          <w:rFonts w:eastAsia="SimSun"/>
          <w:lang w:eastAsia="zh-CN"/>
        </w:rPr>
        <w:t xml:space="preserve">represent the </w:t>
      </w:r>
      <w:r w:rsidRPr="0053369F">
        <w:rPr>
          <w:lang w:eastAsia="zh-CN"/>
        </w:rPr>
        <w:t>field of UE capability</w:t>
      </w:r>
      <w:r w:rsidRPr="0053369F">
        <w:rPr>
          <w:i/>
        </w:rPr>
        <w:t xml:space="preserve"> maxUplinkDutyCycle-PC2-FR1</w:t>
      </w:r>
      <w:r w:rsidRPr="0053369F">
        <w:t xml:space="preserve"> </w:t>
      </w:r>
      <w:r w:rsidRPr="0053369F">
        <w:rPr>
          <w:lang w:eastAsia="zh-CN"/>
        </w:rPr>
        <w:t xml:space="preserve">per band </w:t>
      </w:r>
      <w:r w:rsidRPr="0053369F">
        <w:t>as defined in TS 38.331</w:t>
      </w:r>
      <w:r w:rsidRPr="0053369F">
        <w:rPr>
          <w:lang w:eastAsia="zh-CN"/>
        </w:rPr>
        <w:t xml:space="preserve">.  For NR Band x or NR Band y, </w:t>
      </w:r>
    </w:p>
    <w:p w14:paraId="6FD896B7" w14:textId="77777777" w:rsidR="00B42C2C" w:rsidRPr="0053369F" w:rsidRDefault="00B42C2C" w:rsidP="00B42C2C">
      <w:pPr>
        <w:pStyle w:val="B1"/>
        <w:rPr>
          <w:lang w:eastAsia="en-US"/>
        </w:rPr>
      </w:pPr>
      <w:r w:rsidRPr="0053369F">
        <w:t>–</w:t>
      </w:r>
      <w:r w:rsidRPr="0053369F">
        <w:tab/>
        <w:t>if power class of one or both of the bands within the band combination is power class 2 and the corresponding UE capability maxUplinkDutyCycle-PC2-FR1 is absent;</w:t>
      </w:r>
    </w:p>
    <w:p w14:paraId="631AD34E" w14:textId="77777777" w:rsidR="00B42C2C" w:rsidRPr="0053369F" w:rsidRDefault="00B42C2C" w:rsidP="00B42C2C">
      <w:pPr>
        <w:pStyle w:val="B2"/>
      </w:pPr>
      <w:r w:rsidRPr="0053369F">
        <w:t>–</w:t>
      </w:r>
      <w:r w:rsidRPr="0053369F">
        <w:tab/>
        <w:t>the corresponding maxDutyNR,x or maxDutyNR,y is equal to 50%;</w:t>
      </w:r>
    </w:p>
    <w:p w14:paraId="172935AC" w14:textId="77777777" w:rsidR="00B42C2C" w:rsidRPr="0053369F" w:rsidRDefault="00B42C2C" w:rsidP="00B42C2C">
      <w:pPr>
        <w:pStyle w:val="B1"/>
      </w:pPr>
      <w:r w:rsidRPr="0053369F">
        <w:t>–</w:t>
      </w:r>
      <w:r w:rsidRPr="0053369F">
        <w:tab/>
      </w:r>
      <w:r w:rsidRPr="0053369F">
        <w:rPr>
          <w:lang w:eastAsia="zh-CN"/>
        </w:rPr>
        <w:t>else if the band is configured with power class 3;</w:t>
      </w:r>
    </w:p>
    <w:p w14:paraId="22FCD543" w14:textId="77777777" w:rsidR="00B42C2C" w:rsidRPr="0053369F" w:rsidRDefault="00B42C2C" w:rsidP="00B42C2C">
      <w:pPr>
        <w:pStyle w:val="B2"/>
      </w:pPr>
      <w:r w:rsidRPr="0053369F">
        <w:t>–</w:t>
      </w:r>
      <w:r w:rsidRPr="0053369F">
        <w:tab/>
        <w:t>the corresponding maxDutyNR,x or maxDutyNR,y is equal to 100%.</w:t>
      </w:r>
    </w:p>
    <w:p w14:paraId="4B812B2F" w14:textId="178979B3" w:rsidR="00BA5362" w:rsidRPr="0053369F" w:rsidRDefault="00B42C2C" w:rsidP="00311877">
      <w:r w:rsidRPr="0053369F">
        <w:t>The normative reference for this requirement is TS 38.101-1 [2] clause 6.2</w:t>
      </w:r>
      <w:r w:rsidRPr="0053369F">
        <w:rPr>
          <w:lang w:eastAsia="zh-CN"/>
        </w:rPr>
        <w:t>A</w:t>
      </w:r>
      <w:r w:rsidRPr="0053369F">
        <w:t>.1.3.</w:t>
      </w:r>
    </w:p>
    <w:p w14:paraId="356286E9" w14:textId="43A83104" w:rsidR="00BA5362" w:rsidRPr="0053369F" w:rsidRDefault="00BA5362" w:rsidP="00311877">
      <w:pPr>
        <w:pStyle w:val="TH"/>
        <w:rPr>
          <w:rFonts w:eastAsia="SimSun"/>
          <w:lang w:eastAsia="zh-CN"/>
        </w:rPr>
      </w:pPr>
      <w:r w:rsidRPr="0053369F">
        <w:t>Table 6.2A.1.</w:t>
      </w:r>
      <w:r w:rsidRPr="0053369F">
        <w:rPr>
          <w:lang w:eastAsia="zh-CN"/>
        </w:rPr>
        <w:t>0.</w:t>
      </w:r>
      <w:r w:rsidRPr="0053369F">
        <w:t>3-</w:t>
      </w:r>
      <w:r w:rsidRPr="0053369F">
        <w:rPr>
          <w:rFonts w:eastAsia="SimSun"/>
          <w:lang w:eastAsia="zh-CN"/>
        </w:rPr>
        <w:t>2</w:t>
      </w:r>
      <w:r w:rsidR="00B05BB8" w:rsidRPr="0053369F">
        <w:rPr>
          <w:rFonts w:eastAsia="SimSun"/>
          <w:lang w:eastAsia="zh-CN"/>
        </w:rPr>
        <w:t>: Void</w:t>
      </w:r>
    </w:p>
    <w:p w14:paraId="69B28C70" w14:textId="684A7B95" w:rsidR="00BA5362" w:rsidRPr="0053369F" w:rsidRDefault="00BA5362" w:rsidP="00BA5362">
      <w:pPr>
        <w:pStyle w:val="Heading5"/>
      </w:pPr>
      <w:bookmarkStart w:id="96" w:name="_Toc45888106"/>
      <w:bookmarkStart w:id="97" w:name="_Toc45888705"/>
      <w:bookmarkStart w:id="98" w:name="_Toc52989949"/>
      <w:bookmarkStart w:id="99" w:name="_Toc60823145"/>
      <w:bookmarkStart w:id="100" w:name="_Toc60825067"/>
      <w:bookmarkStart w:id="101" w:name="_Toc69305964"/>
      <w:bookmarkStart w:id="102" w:name="_Toc69309793"/>
      <w:bookmarkStart w:id="103" w:name="_Toc76020105"/>
      <w:bookmarkStart w:id="104" w:name="_Toc83720578"/>
      <w:bookmarkStart w:id="105" w:name="_Toc90916434"/>
      <w:bookmarkStart w:id="106" w:name="_Toc90916631"/>
      <w:bookmarkStart w:id="107" w:name="_Toc90917387"/>
      <w:r w:rsidRPr="0053369F">
        <w:t>6.2A.1.0.4</w:t>
      </w:r>
      <w:r w:rsidRPr="0053369F">
        <w:tab/>
        <w:t>UE maximum output power for Intra-band contiguous CA</w:t>
      </w:r>
      <w:bookmarkEnd w:id="96"/>
      <w:bookmarkEnd w:id="97"/>
      <w:bookmarkEnd w:id="98"/>
      <w:bookmarkEnd w:id="99"/>
      <w:bookmarkEnd w:id="100"/>
      <w:bookmarkEnd w:id="101"/>
      <w:bookmarkEnd w:id="102"/>
      <w:bookmarkEnd w:id="103"/>
      <w:bookmarkEnd w:id="104"/>
      <w:bookmarkEnd w:id="105"/>
      <w:bookmarkEnd w:id="106"/>
      <w:bookmarkEnd w:id="107"/>
    </w:p>
    <w:p w14:paraId="3C2DF51D" w14:textId="266D3F78" w:rsidR="004B5DE1" w:rsidRPr="0053369F" w:rsidRDefault="00BA5362" w:rsidP="00311877">
      <w:r w:rsidRPr="0053369F">
        <w:t>For uplink intra-band contiguous carrier aggregation, the maximum output power is specified in Table 6.2A.1.0.4-1.</w:t>
      </w:r>
    </w:p>
    <w:p w14:paraId="01C289EB" w14:textId="141515D3" w:rsidR="00BA5362" w:rsidRPr="0053369F" w:rsidRDefault="00BA5362" w:rsidP="00311877">
      <w:r w:rsidRPr="0053369F">
        <w:t>For downlink intra-band contiguous carrier aggregation with a single uplink component carrier configured in the NR band, the maximum output power is specified in Table 6.2.1.3-1</w:t>
      </w:r>
      <w:r w:rsidR="004B5DE1" w:rsidRPr="0053369F">
        <w:t xml:space="preserve"> for power class 3 and other power classes if indicated in clause 5.5A.1</w:t>
      </w:r>
      <w:r w:rsidRPr="0053369F">
        <w:t>.</w:t>
      </w:r>
    </w:p>
    <w:p w14:paraId="1F31BF0F" w14:textId="77777777" w:rsidR="00BA5362" w:rsidRPr="0053369F" w:rsidRDefault="00BA5362" w:rsidP="00311877">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A5362" w:rsidRPr="0053369F" w14:paraId="1F8814DF" w14:textId="77777777" w:rsidTr="00AA0F41">
        <w:trPr>
          <w:jc w:val="center"/>
        </w:trPr>
        <w:tc>
          <w:tcPr>
            <w:tcW w:w="1396" w:type="dxa"/>
            <w:vAlign w:val="center"/>
          </w:tcPr>
          <w:p w14:paraId="527B6F41" w14:textId="77777777" w:rsidR="00BA5362" w:rsidRPr="0053369F" w:rsidRDefault="00BA5362" w:rsidP="00311877">
            <w:pPr>
              <w:pStyle w:val="TAH"/>
            </w:pPr>
            <w:r w:rsidRPr="0053369F">
              <w:t>NR CA Configuration</w:t>
            </w:r>
          </w:p>
        </w:tc>
        <w:tc>
          <w:tcPr>
            <w:tcW w:w="941" w:type="dxa"/>
          </w:tcPr>
          <w:p w14:paraId="6467E20F" w14:textId="77777777" w:rsidR="00BA5362" w:rsidRPr="0053369F" w:rsidRDefault="00BA5362" w:rsidP="00311877">
            <w:pPr>
              <w:pStyle w:val="TAH"/>
            </w:pPr>
            <w:r w:rsidRPr="0053369F">
              <w:t>Class 1 (dBm)</w:t>
            </w:r>
          </w:p>
        </w:tc>
        <w:tc>
          <w:tcPr>
            <w:tcW w:w="1067" w:type="dxa"/>
          </w:tcPr>
          <w:p w14:paraId="0058444D" w14:textId="77777777" w:rsidR="00BA5362" w:rsidRPr="0053369F" w:rsidRDefault="00BA5362" w:rsidP="00311877">
            <w:pPr>
              <w:pStyle w:val="TAH"/>
            </w:pPr>
            <w:r w:rsidRPr="0053369F">
              <w:t>Tolerance (dB)</w:t>
            </w:r>
          </w:p>
        </w:tc>
        <w:tc>
          <w:tcPr>
            <w:tcW w:w="942" w:type="dxa"/>
          </w:tcPr>
          <w:p w14:paraId="5540F232" w14:textId="77777777" w:rsidR="00BA5362" w:rsidRPr="0053369F" w:rsidRDefault="00BA5362" w:rsidP="00311877">
            <w:pPr>
              <w:pStyle w:val="TAH"/>
            </w:pPr>
            <w:r w:rsidRPr="0053369F">
              <w:t>Class 2 (dBm)</w:t>
            </w:r>
          </w:p>
        </w:tc>
        <w:tc>
          <w:tcPr>
            <w:tcW w:w="1067" w:type="dxa"/>
          </w:tcPr>
          <w:p w14:paraId="37985929" w14:textId="77777777" w:rsidR="00BA5362" w:rsidRPr="0053369F" w:rsidRDefault="00BA5362" w:rsidP="00311877">
            <w:pPr>
              <w:pStyle w:val="TAH"/>
            </w:pPr>
            <w:r w:rsidRPr="0053369F">
              <w:t>Tolerance (dB)</w:t>
            </w:r>
          </w:p>
        </w:tc>
        <w:tc>
          <w:tcPr>
            <w:tcW w:w="875" w:type="dxa"/>
          </w:tcPr>
          <w:p w14:paraId="6AA13875" w14:textId="77777777" w:rsidR="00BA5362" w:rsidRPr="0053369F" w:rsidRDefault="00BA5362" w:rsidP="00311877">
            <w:pPr>
              <w:pStyle w:val="TAH"/>
            </w:pPr>
            <w:r w:rsidRPr="0053369F">
              <w:t>Class 3 (dBm)</w:t>
            </w:r>
          </w:p>
        </w:tc>
        <w:tc>
          <w:tcPr>
            <w:tcW w:w="1211" w:type="dxa"/>
          </w:tcPr>
          <w:p w14:paraId="45FFD40B" w14:textId="77777777" w:rsidR="00BA5362" w:rsidRPr="0053369F" w:rsidRDefault="00BA5362" w:rsidP="00311877">
            <w:pPr>
              <w:pStyle w:val="TAH"/>
            </w:pPr>
            <w:r w:rsidRPr="0053369F">
              <w:t>Tolerance (dB)</w:t>
            </w:r>
          </w:p>
        </w:tc>
        <w:tc>
          <w:tcPr>
            <w:tcW w:w="921" w:type="dxa"/>
          </w:tcPr>
          <w:p w14:paraId="02768749" w14:textId="77777777" w:rsidR="00BA5362" w:rsidRPr="0053369F" w:rsidRDefault="00BA5362" w:rsidP="00311877">
            <w:pPr>
              <w:pStyle w:val="TAH"/>
            </w:pPr>
            <w:r w:rsidRPr="0053369F">
              <w:t>Class 4 (dBm)</w:t>
            </w:r>
          </w:p>
        </w:tc>
        <w:tc>
          <w:tcPr>
            <w:tcW w:w="1208" w:type="dxa"/>
          </w:tcPr>
          <w:p w14:paraId="1830B478" w14:textId="77777777" w:rsidR="00BA5362" w:rsidRPr="0053369F" w:rsidRDefault="00BA5362" w:rsidP="00311877">
            <w:pPr>
              <w:pStyle w:val="TAH"/>
            </w:pPr>
            <w:r w:rsidRPr="0053369F">
              <w:t>Tolerance (dB)</w:t>
            </w:r>
          </w:p>
        </w:tc>
      </w:tr>
      <w:tr w:rsidR="00BA5362" w:rsidRPr="0053369F" w14:paraId="4EBB6158" w14:textId="77777777" w:rsidTr="00AA0F41">
        <w:trPr>
          <w:jc w:val="center"/>
        </w:trPr>
        <w:tc>
          <w:tcPr>
            <w:tcW w:w="1396" w:type="dxa"/>
            <w:vAlign w:val="center"/>
          </w:tcPr>
          <w:p w14:paraId="42957F1C" w14:textId="77777777" w:rsidR="00BA5362" w:rsidRPr="0053369F" w:rsidRDefault="00BA5362" w:rsidP="00311877">
            <w:pPr>
              <w:pStyle w:val="TAC"/>
            </w:pPr>
            <w:r w:rsidRPr="0053369F">
              <w:t>CA_n7B</w:t>
            </w:r>
          </w:p>
        </w:tc>
        <w:tc>
          <w:tcPr>
            <w:tcW w:w="941" w:type="dxa"/>
          </w:tcPr>
          <w:p w14:paraId="7C3A35AD" w14:textId="77777777" w:rsidR="00BA5362" w:rsidRPr="0053369F" w:rsidRDefault="00BA5362" w:rsidP="00311877">
            <w:pPr>
              <w:pStyle w:val="TAC"/>
            </w:pPr>
          </w:p>
        </w:tc>
        <w:tc>
          <w:tcPr>
            <w:tcW w:w="1067" w:type="dxa"/>
          </w:tcPr>
          <w:p w14:paraId="602A2C40" w14:textId="77777777" w:rsidR="00BA5362" w:rsidRPr="0053369F" w:rsidRDefault="00BA5362" w:rsidP="00311877">
            <w:pPr>
              <w:pStyle w:val="TAC"/>
            </w:pPr>
          </w:p>
        </w:tc>
        <w:tc>
          <w:tcPr>
            <w:tcW w:w="942" w:type="dxa"/>
          </w:tcPr>
          <w:p w14:paraId="4CF07D93" w14:textId="77777777" w:rsidR="00BA5362" w:rsidRPr="0053369F" w:rsidRDefault="00BA5362" w:rsidP="00311877">
            <w:pPr>
              <w:pStyle w:val="TAC"/>
            </w:pPr>
          </w:p>
        </w:tc>
        <w:tc>
          <w:tcPr>
            <w:tcW w:w="1067" w:type="dxa"/>
          </w:tcPr>
          <w:p w14:paraId="410E4093" w14:textId="77777777" w:rsidR="00BA5362" w:rsidRPr="0053369F" w:rsidRDefault="00BA5362" w:rsidP="00311877">
            <w:pPr>
              <w:pStyle w:val="TAC"/>
            </w:pPr>
          </w:p>
        </w:tc>
        <w:tc>
          <w:tcPr>
            <w:tcW w:w="875" w:type="dxa"/>
          </w:tcPr>
          <w:p w14:paraId="5AD02EE1" w14:textId="77777777" w:rsidR="00BA5362" w:rsidRPr="0053369F" w:rsidRDefault="00BA5362" w:rsidP="00311877">
            <w:pPr>
              <w:pStyle w:val="TAC"/>
            </w:pPr>
            <w:r w:rsidRPr="0053369F">
              <w:t>23</w:t>
            </w:r>
          </w:p>
        </w:tc>
        <w:tc>
          <w:tcPr>
            <w:tcW w:w="1211" w:type="dxa"/>
          </w:tcPr>
          <w:p w14:paraId="7FA341A8" w14:textId="77777777" w:rsidR="00BA5362" w:rsidRPr="0053369F" w:rsidRDefault="00BA5362" w:rsidP="00311877">
            <w:pPr>
              <w:pStyle w:val="TAC"/>
            </w:pPr>
            <w:r w:rsidRPr="0053369F">
              <w:t>+2/-2</w:t>
            </w:r>
            <w:r w:rsidRPr="0053369F">
              <w:rPr>
                <w:vertAlign w:val="superscript"/>
              </w:rPr>
              <w:t>1</w:t>
            </w:r>
          </w:p>
        </w:tc>
        <w:tc>
          <w:tcPr>
            <w:tcW w:w="921" w:type="dxa"/>
          </w:tcPr>
          <w:p w14:paraId="351AB4A8" w14:textId="77777777" w:rsidR="00BA5362" w:rsidRPr="0053369F" w:rsidRDefault="00BA5362" w:rsidP="00311877">
            <w:pPr>
              <w:pStyle w:val="TAC"/>
            </w:pPr>
          </w:p>
        </w:tc>
        <w:tc>
          <w:tcPr>
            <w:tcW w:w="1208" w:type="dxa"/>
          </w:tcPr>
          <w:p w14:paraId="5C9156CA" w14:textId="77777777" w:rsidR="00BA5362" w:rsidRPr="0053369F" w:rsidRDefault="00BA5362" w:rsidP="00311877">
            <w:pPr>
              <w:pStyle w:val="TAC"/>
            </w:pPr>
          </w:p>
        </w:tc>
      </w:tr>
      <w:tr w:rsidR="00AA0F41" w:rsidRPr="0053369F" w14:paraId="16A6475E" w14:textId="77777777" w:rsidTr="00AA0F41">
        <w:trPr>
          <w:jc w:val="center"/>
        </w:trPr>
        <w:tc>
          <w:tcPr>
            <w:tcW w:w="1396" w:type="dxa"/>
            <w:vAlign w:val="center"/>
          </w:tcPr>
          <w:p w14:paraId="05923E45" w14:textId="77777777" w:rsidR="00AA0F41" w:rsidRPr="0053369F" w:rsidRDefault="00AA0F41" w:rsidP="00AA0F41">
            <w:pPr>
              <w:pStyle w:val="TAC"/>
            </w:pPr>
            <w:r w:rsidRPr="0053369F">
              <w:t>CA_n41C</w:t>
            </w:r>
          </w:p>
        </w:tc>
        <w:tc>
          <w:tcPr>
            <w:tcW w:w="941" w:type="dxa"/>
          </w:tcPr>
          <w:p w14:paraId="566B939D" w14:textId="77777777" w:rsidR="00AA0F41" w:rsidRPr="0053369F" w:rsidRDefault="00AA0F41" w:rsidP="00AA0F41">
            <w:pPr>
              <w:pStyle w:val="TAC"/>
            </w:pPr>
          </w:p>
        </w:tc>
        <w:tc>
          <w:tcPr>
            <w:tcW w:w="1067" w:type="dxa"/>
          </w:tcPr>
          <w:p w14:paraId="780AD0DD" w14:textId="77777777" w:rsidR="00AA0F41" w:rsidRPr="0053369F" w:rsidRDefault="00AA0F41" w:rsidP="00AA0F41">
            <w:pPr>
              <w:pStyle w:val="TAC"/>
            </w:pPr>
          </w:p>
        </w:tc>
        <w:tc>
          <w:tcPr>
            <w:tcW w:w="942" w:type="dxa"/>
          </w:tcPr>
          <w:p w14:paraId="51FB9E87" w14:textId="53596700" w:rsidR="00AA0F41" w:rsidRPr="0053369F" w:rsidRDefault="00AA0F41" w:rsidP="00AA0F41">
            <w:pPr>
              <w:pStyle w:val="TAC"/>
            </w:pPr>
            <w:r w:rsidRPr="0053369F">
              <w:rPr>
                <w:rFonts w:eastAsia="SimSun"/>
                <w:lang w:eastAsia="zh-CN"/>
              </w:rPr>
              <w:t>26</w:t>
            </w:r>
          </w:p>
        </w:tc>
        <w:tc>
          <w:tcPr>
            <w:tcW w:w="1067" w:type="dxa"/>
          </w:tcPr>
          <w:p w14:paraId="3CFD7EC7" w14:textId="27D15C38" w:rsidR="00AA0F41" w:rsidRPr="0053369F" w:rsidRDefault="00AA0F41" w:rsidP="00AA0F41">
            <w:pPr>
              <w:pStyle w:val="TAC"/>
            </w:pPr>
            <w:r w:rsidRPr="0053369F">
              <w:t>+2/-</w:t>
            </w:r>
            <w:r w:rsidRPr="0053369F">
              <w:rPr>
                <w:lang w:eastAsia="zh-CN"/>
              </w:rPr>
              <w:t>3</w:t>
            </w:r>
            <w:r w:rsidRPr="0053369F">
              <w:rPr>
                <w:vertAlign w:val="superscript"/>
              </w:rPr>
              <w:t>1</w:t>
            </w:r>
          </w:p>
        </w:tc>
        <w:tc>
          <w:tcPr>
            <w:tcW w:w="875" w:type="dxa"/>
          </w:tcPr>
          <w:p w14:paraId="63F57B0C" w14:textId="77777777" w:rsidR="00AA0F41" w:rsidRPr="0053369F" w:rsidRDefault="00AA0F41" w:rsidP="00AA0F41">
            <w:pPr>
              <w:pStyle w:val="TAC"/>
            </w:pPr>
            <w:r w:rsidRPr="0053369F">
              <w:t>23</w:t>
            </w:r>
          </w:p>
        </w:tc>
        <w:tc>
          <w:tcPr>
            <w:tcW w:w="1211" w:type="dxa"/>
          </w:tcPr>
          <w:p w14:paraId="5B7E64A2" w14:textId="77777777" w:rsidR="00AA0F41" w:rsidRPr="0053369F" w:rsidRDefault="00AA0F41" w:rsidP="00AA0F41">
            <w:pPr>
              <w:pStyle w:val="TAC"/>
            </w:pPr>
            <w:r w:rsidRPr="0053369F">
              <w:t>+2/-</w:t>
            </w:r>
            <w:r w:rsidRPr="0053369F">
              <w:rPr>
                <w:lang w:eastAsia="zh-CN"/>
              </w:rPr>
              <w:t>2</w:t>
            </w:r>
            <w:r w:rsidRPr="0053369F">
              <w:rPr>
                <w:vertAlign w:val="superscript"/>
              </w:rPr>
              <w:t>1</w:t>
            </w:r>
          </w:p>
        </w:tc>
        <w:tc>
          <w:tcPr>
            <w:tcW w:w="921" w:type="dxa"/>
          </w:tcPr>
          <w:p w14:paraId="1AE77C90" w14:textId="77777777" w:rsidR="00AA0F41" w:rsidRPr="0053369F" w:rsidRDefault="00AA0F41" w:rsidP="00AA0F41">
            <w:pPr>
              <w:pStyle w:val="TAC"/>
            </w:pPr>
          </w:p>
        </w:tc>
        <w:tc>
          <w:tcPr>
            <w:tcW w:w="1208" w:type="dxa"/>
          </w:tcPr>
          <w:p w14:paraId="3DA24E65" w14:textId="77777777" w:rsidR="00AA0F41" w:rsidRPr="0053369F" w:rsidRDefault="00AA0F41" w:rsidP="00AA0F41">
            <w:pPr>
              <w:pStyle w:val="TAC"/>
            </w:pPr>
          </w:p>
        </w:tc>
      </w:tr>
      <w:tr w:rsidR="00BA5362" w:rsidRPr="0053369F" w14:paraId="5EA85D1B" w14:textId="77777777" w:rsidTr="00AA0F41">
        <w:trPr>
          <w:jc w:val="center"/>
        </w:trPr>
        <w:tc>
          <w:tcPr>
            <w:tcW w:w="1396" w:type="dxa"/>
            <w:vAlign w:val="center"/>
          </w:tcPr>
          <w:p w14:paraId="040CB05A" w14:textId="77777777" w:rsidR="00BA5362" w:rsidRPr="0053369F" w:rsidRDefault="00BA5362" w:rsidP="00311877">
            <w:pPr>
              <w:pStyle w:val="TAC"/>
            </w:pPr>
            <w:r w:rsidRPr="0053369F">
              <w:t>CA_n48B</w:t>
            </w:r>
          </w:p>
        </w:tc>
        <w:tc>
          <w:tcPr>
            <w:tcW w:w="941" w:type="dxa"/>
          </w:tcPr>
          <w:p w14:paraId="75D61FF1" w14:textId="77777777" w:rsidR="00BA5362" w:rsidRPr="0053369F" w:rsidRDefault="00BA5362" w:rsidP="00311877">
            <w:pPr>
              <w:pStyle w:val="TAC"/>
            </w:pPr>
          </w:p>
        </w:tc>
        <w:tc>
          <w:tcPr>
            <w:tcW w:w="1067" w:type="dxa"/>
          </w:tcPr>
          <w:p w14:paraId="32946A0C" w14:textId="77777777" w:rsidR="00BA5362" w:rsidRPr="0053369F" w:rsidRDefault="00BA5362" w:rsidP="00311877">
            <w:pPr>
              <w:pStyle w:val="TAC"/>
            </w:pPr>
          </w:p>
        </w:tc>
        <w:tc>
          <w:tcPr>
            <w:tcW w:w="942" w:type="dxa"/>
          </w:tcPr>
          <w:p w14:paraId="02B50DD4" w14:textId="77777777" w:rsidR="00BA5362" w:rsidRPr="0053369F" w:rsidRDefault="00BA5362" w:rsidP="00311877">
            <w:pPr>
              <w:pStyle w:val="TAC"/>
            </w:pPr>
          </w:p>
        </w:tc>
        <w:tc>
          <w:tcPr>
            <w:tcW w:w="1067" w:type="dxa"/>
          </w:tcPr>
          <w:p w14:paraId="76E02BB8" w14:textId="77777777" w:rsidR="00BA5362" w:rsidRPr="0053369F" w:rsidRDefault="00BA5362" w:rsidP="00311877">
            <w:pPr>
              <w:pStyle w:val="TAC"/>
            </w:pPr>
          </w:p>
        </w:tc>
        <w:tc>
          <w:tcPr>
            <w:tcW w:w="875" w:type="dxa"/>
          </w:tcPr>
          <w:p w14:paraId="10FA2A69" w14:textId="77777777" w:rsidR="00BA5362" w:rsidRPr="0053369F" w:rsidRDefault="00BA5362" w:rsidP="00311877">
            <w:pPr>
              <w:pStyle w:val="TAC"/>
            </w:pPr>
            <w:r w:rsidRPr="0053369F">
              <w:t>23</w:t>
            </w:r>
          </w:p>
        </w:tc>
        <w:tc>
          <w:tcPr>
            <w:tcW w:w="1211" w:type="dxa"/>
          </w:tcPr>
          <w:p w14:paraId="6839AC39" w14:textId="77777777" w:rsidR="00BA5362" w:rsidRPr="0053369F" w:rsidRDefault="00BA5362" w:rsidP="00311877">
            <w:pPr>
              <w:pStyle w:val="TAC"/>
            </w:pPr>
            <w:r w:rsidRPr="0053369F">
              <w:t>+2/-</w:t>
            </w:r>
            <w:r w:rsidRPr="0053369F">
              <w:rPr>
                <w:lang w:eastAsia="zh-CN"/>
              </w:rPr>
              <w:t>3</w:t>
            </w:r>
          </w:p>
        </w:tc>
        <w:tc>
          <w:tcPr>
            <w:tcW w:w="921" w:type="dxa"/>
          </w:tcPr>
          <w:p w14:paraId="0790FBC0" w14:textId="77777777" w:rsidR="00BA5362" w:rsidRPr="0053369F" w:rsidRDefault="00BA5362" w:rsidP="00311877">
            <w:pPr>
              <w:pStyle w:val="TAC"/>
            </w:pPr>
          </w:p>
        </w:tc>
        <w:tc>
          <w:tcPr>
            <w:tcW w:w="1208" w:type="dxa"/>
          </w:tcPr>
          <w:p w14:paraId="60169D96" w14:textId="77777777" w:rsidR="00BA5362" w:rsidRPr="0053369F" w:rsidRDefault="00BA5362" w:rsidP="00311877">
            <w:pPr>
              <w:pStyle w:val="TAC"/>
            </w:pPr>
          </w:p>
        </w:tc>
      </w:tr>
      <w:tr w:rsidR="00BA5362" w:rsidRPr="0053369F" w14:paraId="495B50AF" w14:textId="77777777" w:rsidTr="00AA0F41">
        <w:trPr>
          <w:jc w:val="center"/>
        </w:trPr>
        <w:tc>
          <w:tcPr>
            <w:tcW w:w="1396" w:type="dxa"/>
            <w:vAlign w:val="center"/>
          </w:tcPr>
          <w:p w14:paraId="7C08B7EF" w14:textId="77777777" w:rsidR="00BA5362" w:rsidRPr="0053369F" w:rsidRDefault="00BA5362" w:rsidP="00311877">
            <w:pPr>
              <w:pStyle w:val="TAC"/>
            </w:pPr>
            <w:r w:rsidRPr="0053369F">
              <w:t>CA_n77C</w:t>
            </w:r>
          </w:p>
        </w:tc>
        <w:tc>
          <w:tcPr>
            <w:tcW w:w="941" w:type="dxa"/>
          </w:tcPr>
          <w:p w14:paraId="758557F0" w14:textId="77777777" w:rsidR="00BA5362" w:rsidRPr="0053369F" w:rsidRDefault="00BA5362" w:rsidP="00311877">
            <w:pPr>
              <w:pStyle w:val="TAC"/>
            </w:pPr>
          </w:p>
        </w:tc>
        <w:tc>
          <w:tcPr>
            <w:tcW w:w="1067" w:type="dxa"/>
          </w:tcPr>
          <w:p w14:paraId="178B85CE" w14:textId="77777777" w:rsidR="00BA5362" w:rsidRPr="0053369F" w:rsidRDefault="00BA5362" w:rsidP="00311877">
            <w:pPr>
              <w:pStyle w:val="TAC"/>
            </w:pPr>
          </w:p>
        </w:tc>
        <w:tc>
          <w:tcPr>
            <w:tcW w:w="942" w:type="dxa"/>
          </w:tcPr>
          <w:p w14:paraId="5E98EDCD" w14:textId="77777777" w:rsidR="00BA5362" w:rsidRPr="0053369F" w:rsidRDefault="00BA5362" w:rsidP="00311877">
            <w:pPr>
              <w:pStyle w:val="TAC"/>
            </w:pPr>
          </w:p>
        </w:tc>
        <w:tc>
          <w:tcPr>
            <w:tcW w:w="1067" w:type="dxa"/>
          </w:tcPr>
          <w:p w14:paraId="2BE7B3A1" w14:textId="77777777" w:rsidR="00BA5362" w:rsidRPr="0053369F" w:rsidRDefault="00BA5362" w:rsidP="00311877">
            <w:pPr>
              <w:pStyle w:val="TAC"/>
            </w:pPr>
          </w:p>
        </w:tc>
        <w:tc>
          <w:tcPr>
            <w:tcW w:w="875" w:type="dxa"/>
          </w:tcPr>
          <w:p w14:paraId="72E2FF60" w14:textId="77777777" w:rsidR="00BA5362" w:rsidRPr="0053369F" w:rsidRDefault="00BA5362" w:rsidP="00311877">
            <w:pPr>
              <w:pStyle w:val="TAC"/>
            </w:pPr>
            <w:r w:rsidRPr="0053369F">
              <w:t>23</w:t>
            </w:r>
          </w:p>
        </w:tc>
        <w:tc>
          <w:tcPr>
            <w:tcW w:w="1211" w:type="dxa"/>
          </w:tcPr>
          <w:p w14:paraId="096C088E" w14:textId="77777777" w:rsidR="00BA5362" w:rsidRPr="0053369F" w:rsidRDefault="00BA5362" w:rsidP="00311877">
            <w:pPr>
              <w:pStyle w:val="TAC"/>
            </w:pPr>
            <w:r w:rsidRPr="0053369F">
              <w:t>+2/-</w:t>
            </w:r>
            <w:r w:rsidRPr="0053369F">
              <w:rPr>
                <w:lang w:eastAsia="zh-CN"/>
              </w:rPr>
              <w:t>3</w:t>
            </w:r>
          </w:p>
        </w:tc>
        <w:tc>
          <w:tcPr>
            <w:tcW w:w="921" w:type="dxa"/>
          </w:tcPr>
          <w:p w14:paraId="1090DAAC" w14:textId="77777777" w:rsidR="00BA5362" w:rsidRPr="0053369F" w:rsidRDefault="00BA5362" w:rsidP="00311877">
            <w:pPr>
              <w:pStyle w:val="TAC"/>
            </w:pPr>
          </w:p>
        </w:tc>
        <w:tc>
          <w:tcPr>
            <w:tcW w:w="1208" w:type="dxa"/>
          </w:tcPr>
          <w:p w14:paraId="2021BCF9" w14:textId="77777777" w:rsidR="00BA5362" w:rsidRPr="0053369F" w:rsidRDefault="00BA5362" w:rsidP="00311877">
            <w:pPr>
              <w:pStyle w:val="TAC"/>
            </w:pPr>
          </w:p>
        </w:tc>
      </w:tr>
      <w:tr w:rsidR="00BA5362" w:rsidRPr="0053369F" w14:paraId="6D09EB3B" w14:textId="77777777" w:rsidTr="00AA0F41">
        <w:trPr>
          <w:jc w:val="center"/>
        </w:trPr>
        <w:tc>
          <w:tcPr>
            <w:tcW w:w="1396" w:type="dxa"/>
            <w:vAlign w:val="center"/>
          </w:tcPr>
          <w:p w14:paraId="4F331434" w14:textId="77777777" w:rsidR="00BA5362" w:rsidRPr="0053369F" w:rsidRDefault="00BA5362" w:rsidP="00311877">
            <w:pPr>
              <w:pStyle w:val="TAC"/>
            </w:pPr>
            <w:r w:rsidRPr="0053369F">
              <w:t>CA_n78C</w:t>
            </w:r>
          </w:p>
        </w:tc>
        <w:tc>
          <w:tcPr>
            <w:tcW w:w="941" w:type="dxa"/>
          </w:tcPr>
          <w:p w14:paraId="759AE56E" w14:textId="77777777" w:rsidR="00BA5362" w:rsidRPr="0053369F" w:rsidRDefault="00BA5362" w:rsidP="00311877">
            <w:pPr>
              <w:pStyle w:val="TAC"/>
            </w:pPr>
          </w:p>
        </w:tc>
        <w:tc>
          <w:tcPr>
            <w:tcW w:w="1067" w:type="dxa"/>
          </w:tcPr>
          <w:p w14:paraId="5260A54C" w14:textId="77777777" w:rsidR="00BA5362" w:rsidRPr="0053369F" w:rsidRDefault="00BA5362" w:rsidP="00311877">
            <w:pPr>
              <w:pStyle w:val="TAC"/>
            </w:pPr>
          </w:p>
        </w:tc>
        <w:tc>
          <w:tcPr>
            <w:tcW w:w="942" w:type="dxa"/>
          </w:tcPr>
          <w:p w14:paraId="60B223A8" w14:textId="77777777" w:rsidR="00BA5362" w:rsidRPr="0053369F" w:rsidRDefault="00BA5362" w:rsidP="00311877">
            <w:pPr>
              <w:pStyle w:val="TAC"/>
            </w:pPr>
          </w:p>
        </w:tc>
        <w:tc>
          <w:tcPr>
            <w:tcW w:w="1067" w:type="dxa"/>
          </w:tcPr>
          <w:p w14:paraId="2D0ED613" w14:textId="77777777" w:rsidR="00BA5362" w:rsidRPr="0053369F" w:rsidRDefault="00BA5362" w:rsidP="00311877">
            <w:pPr>
              <w:pStyle w:val="TAC"/>
            </w:pPr>
          </w:p>
        </w:tc>
        <w:tc>
          <w:tcPr>
            <w:tcW w:w="875" w:type="dxa"/>
          </w:tcPr>
          <w:p w14:paraId="2D375BEA" w14:textId="77777777" w:rsidR="00BA5362" w:rsidRPr="0053369F" w:rsidRDefault="00BA5362" w:rsidP="00311877">
            <w:pPr>
              <w:pStyle w:val="TAC"/>
            </w:pPr>
            <w:r w:rsidRPr="0053369F">
              <w:t>23</w:t>
            </w:r>
          </w:p>
        </w:tc>
        <w:tc>
          <w:tcPr>
            <w:tcW w:w="1211" w:type="dxa"/>
          </w:tcPr>
          <w:p w14:paraId="3FCDDEA6" w14:textId="77777777" w:rsidR="00BA5362" w:rsidRPr="0053369F" w:rsidRDefault="00BA5362" w:rsidP="00311877">
            <w:pPr>
              <w:pStyle w:val="TAC"/>
            </w:pPr>
            <w:r w:rsidRPr="0053369F">
              <w:t>+2/-</w:t>
            </w:r>
            <w:r w:rsidRPr="0053369F">
              <w:rPr>
                <w:lang w:eastAsia="zh-CN"/>
              </w:rPr>
              <w:t>3</w:t>
            </w:r>
          </w:p>
        </w:tc>
        <w:tc>
          <w:tcPr>
            <w:tcW w:w="921" w:type="dxa"/>
          </w:tcPr>
          <w:p w14:paraId="57E35A73" w14:textId="77777777" w:rsidR="00BA5362" w:rsidRPr="0053369F" w:rsidRDefault="00BA5362" w:rsidP="00311877">
            <w:pPr>
              <w:pStyle w:val="TAC"/>
            </w:pPr>
          </w:p>
        </w:tc>
        <w:tc>
          <w:tcPr>
            <w:tcW w:w="1208" w:type="dxa"/>
          </w:tcPr>
          <w:p w14:paraId="4811C6F1" w14:textId="77777777" w:rsidR="00BA5362" w:rsidRPr="0053369F" w:rsidRDefault="00BA5362" w:rsidP="00311877">
            <w:pPr>
              <w:pStyle w:val="TAC"/>
            </w:pPr>
          </w:p>
        </w:tc>
      </w:tr>
      <w:tr w:rsidR="00BA5362" w:rsidRPr="0053369F" w14:paraId="609DCEF3" w14:textId="77777777" w:rsidTr="00AA0F41">
        <w:trPr>
          <w:jc w:val="center"/>
        </w:trPr>
        <w:tc>
          <w:tcPr>
            <w:tcW w:w="1396" w:type="dxa"/>
            <w:vAlign w:val="center"/>
          </w:tcPr>
          <w:p w14:paraId="309234EA" w14:textId="77777777" w:rsidR="00BA5362" w:rsidRPr="0053369F" w:rsidRDefault="00BA5362" w:rsidP="00311877">
            <w:pPr>
              <w:pStyle w:val="TAC"/>
            </w:pPr>
            <w:r w:rsidRPr="0053369F">
              <w:t>CA_n79C</w:t>
            </w:r>
          </w:p>
        </w:tc>
        <w:tc>
          <w:tcPr>
            <w:tcW w:w="941" w:type="dxa"/>
          </w:tcPr>
          <w:p w14:paraId="7404BFDC" w14:textId="77777777" w:rsidR="00BA5362" w:rsidRPr="0053369F" w:rsidRDefault="00BA5362" w:rsidP="00311877">
            <w:pPr>
              <w:pStyle w:val="TAC"/>
            </w:pPr>
          </w:p>
        </w:tc>
        <w:tc>
          <w:tcPr>
            <w:tcW w:w="1067" w:type="dxa"/>
          </w:tcPr>
          <w:p w14:paraId="7541465E" w14:textId="77777777" w:rsidR="00BA5362" w:rsidRPr="0053369F" w:rsidRDefault="00BA5362" w:rsidP="00311877">
            <w:pPr>
              <w:pStyle w:val="TAC"/>
            </w:pPr>
          </w:p>
        </w:tc>
        <w:tc>
          <w:tcPr>
            <w:tcW w:w="942" w:type="dxa"/>
          </w:tcPr>
          <w:p w14:paraId="64357045" w14:textId="77777777" w:rsidR="00BA5362" w:rsidRPr="0053369F" w:rsidRDefault="00BA5362" w:rsidP="00311877">
            <w:pPr>
              <w:pStyle w:val="TAC"/>
            </w:pPr>
          </w:p>
        </w:tc>
        <w:tc>
          <w:tcPr>
            <w:tcW w:w="1067" w:type="dxa"/>
          </w:tcPr>
          <w:p w14:paraId="7120E519" w14:textId="77777777" w:rsidR="00BA5362" w:rsidRPr="0053369F" w:rsidRDefault="00BA5362" w:rsidP="00311877">
            <w:pPr>
              <w:pStyle w:val="TAC"/>
            </w:pPr>
          </w:p>
        </w:tc>
        <w:tc>
          <w:tcPr>
            <w:tcW w:w="875" w:type="dxa"/>
          </w:tcPr>
          <w:p w14:paraId="1601EEB7" w14:textId="77777777" w:rsidR="00BA5362" w:rsidRPr="0053369F" w:rsidRDefault="00BA5362" w:rsidP="00311877">
            <w:pPr>
              <w:pStyle w:val="TAC"/>
            </w:pPr>
            <w:r w:rsidRPr="0053369F">
              <w:t>23</w:t>
            </w:r>
          </w:p>
        </w:tc>
        <w:tc>
          <w:tcPr>
            <w:tcW w:w="1211" w:type="dxa"/>
          </w:tcPr>
          <w:p w14:paraId="632F950E" w14:textId="77777777" w:rsidR="00BA5362" w:rsidRPr="0053369F" w:rsidRDefault="00BA5362" w:rsidP="00311877">
            <w:pPr>
              <w:pStyle w:val="TAC"/>
            </w:pPr>
            <w:r w:rsidRPr="0053369F">
              <w:t>+2/-</w:t>
            </w:r>
            <w:r w:rsidRPr="0053369F">
              <w:rPr>
                <w:lang w:eastAsia="zh-CN"/>
              </w:rPr>
              <w:t>3</w:t>
            </w:r>
          </w:p>
        </w:tc>
        <w:tc>
          <w:tcPr>
            <w:tcW w:w="921" w:type="dxa"/>
          </w:tcPr>
          <w:p w14:paraId="33762B3B" w14:textId="77777777" w:rsidR="00BA5362" w:rsidRPr="0053369F" w:rsidRDefault="00BA5362" w:rsidP="00311877">
            <w:pPr>
              <w:pStyle w:val="TAC"/>
            </w:pPr>
          </w:p>
        </w:tc>
        <w:tc>
          <w:tcPr>
            <w:tcW w:w="1208" w:type="dxa"/>
          </w:tcPr>
          <w:p w14:paraId="5765348C" w14:textId="77777777" w:rsidR="00BA5362" w:rsidRPr="0053369F" w:rsidRDefault="00BA5362" w:rsidP="00311877">
            <w:pPr>
              <w:pStyle w:val="TAC"/>
            </w:pPr>
          </w:p>
        </w:tc>
      </w:tr>
      <w:tr w:rsidR="00BA5362" w:rsidRPr="0053369F" w14:paraId="5EE1FA6D" w14:textId="77777777" w:rsidTr="00AA0F4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119364B" w14:textId="77777777" w:rsidR="00BA5362" w:rsidRPr="0053369F" w:rsidRDefault="00BA5362" w:rsidP="00311877">
            <w:pPr>
              <w:pStyle w:val="TAN"/>
            </w:pPr>
            <w:r w:rsidRPr="0053369F">
              <w:t>NOTE 1:</w:t>
            </w:r>
            <w:r w:rsidRPr="0053369F">
              <w:tab/>
            </w:r>
            <w:r w:rsidRPr="0053369F">
              <w:rPr>
                <w:lang w:eastAsia="zh-CN"/>
              </w:rPr>
              <w:t>If all transmitted resource blocks</w:t>
            </w:r>
            <w:r w:rsidRPr="0053369F">
              <w:t xml:space="preserve"> </w:t>
            </w:r>
            <w:r w:rsidRPr="0053369F">
              <w:rPr>
                <w:lang w:eastAsia="zh-CN"/>
              </w:rPr>
              <w:t xml:space="preserve">over all component carriers are </w:t>
            </w:r>
            <w:r w:rsidRPr="0053369F">
              <w:t>confined within F</w:t>
            </w:r>
            <w:r w:rsidRPr="0053369F">
              <w:rPr>
                <w:vertAlign w:val="subscript"/>
              </w:rPr>
              <w:t>UL_low</w:t>
            </w:r>
            <w:r w:rsidRPr="0053369F">
              <w:t xml:space="preserve"> and F</w:t>
            </w:r>
            <w:r w:rsidRPr="0053369F">
              <w:rPr>
                <w:vertAlign w:val="subscript"/>
              </w:rPr>
              <w:t xml:space="preserve">UL_low </w:t>
            </w:r>
            <w:r w:rsidRPr="0053369F">
              <w:t>+ 4 MHz or</w:t>
            </w:r>
            <w:r w:rsidRPr="0053369F">
              <w:rPr>
                <w:lang w:eastAsia="zh-CN"/>
              </w:rPr>
              <w:t>/and</w:t>
            </w:r>
            <w:r w:rsidRPr="0053369F">
              <w:t xml:space="preserve">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5F4491F1" w14:textId="77777777" w:rsidR="00BA5362" w:rsidRPr="0053369F" w:rsidRDefault="00BA5362" w:rsidP="00311877">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p>
          <w:p w14:paraId="649FBB51" w14:textId="77777777" w:rsidR="00BA5362" w:rsidRPr="0053369F" w:rsidRDefault="00BA5362" w:rsidP="00311877">
            <w:pPr>
              <w:pStyle w:val="TAN"/>
              <w:rPr>
                <w:rFonts w:ascii="Times New Roman" w:hAnsi="Times New Roman"/>
                <w:sz w:val="20"/>
              </w:rPr>
            </w:pPr>
            <w:r w:rsidRPr="0053369F">
              <w:t>NOTE 3:</w:t>
            </w:r>
            <w:r w:rsidRPr="0053369F">
              <w:tab/>
              <w:t>For intra-band contiguous carrier aggregation the maximum power requirement shall apply to the total transmitted power over all component carriers (per UE).</w:t>
            </w:r>
          </w:p>
        </w:tc>
      </w:tr>
      <w:bookmarkEnd w:id="95"/>
    </w:tbl>
    <w:p w14:paraId="1E5105EF" w14:textId="77777777" w:rsidR="00BA5362" w:rsidRPr="0053369F" w:rsidRDefault="00BA5362" w:rsidP="00311877"/>
    <w:p w14:paraId="255D6F9A" w14:textId="77777777" w:rsidR="00BA5362" w:rsidRPr="0053369F" w:rsidRDefault="00BA5362" w:rsidP="00BA5362">
      <w:pPr>
        <w:pStyle w:val="Heading5"/>
      </w:pPr>
      <w:bookmarkStart w:id="108" w:name="_Toc83720579"/>
      <w:bookmarkStart w:id="109" w:name="_Toc90916435"/>
      <w:bookmarkStart w:id="110" w:name="_Toc90916632"/>
      <w:bookmarkStart w:id="111" w:name="_Toc90917388"/>
      <w:r w:rsidRPr="0053369F">
        <w:lastRenderedPageBreak/>
        <w:t>6.2A.1.0.5</w:t>
      </w:r>
      <w:r w:rsidRPr="0053369F">
        <w:tab/>
        <w:t>UE maximum output power for Intra-band non-contiguous CA</w:t>
      </w:r>
      <w:bookmarkEnd w:id="108"/>
      <w:bookmarkEnd w:id="109"/>
      <w:bookmarkEnd w:id="110"/>
      <w:bookmarkEnd w:id="111"/>
    </w:p>
    <w:p w14:paraId="5ACF3B45" w14:textId="2A149BD1" w:rsidR="004B5DE1" w:rsidRPr="0053369F" w:rsidRDefault="00BA5362" w:rsidP="00311877">
      <w:r w:rsidRPr="0053369F">
        <w:t>For intra-band non-contiguous carrier aggregation with one uplink carrier on the PCC, the requirements in clause 6.2.</w:t>
      </w:r>
      <w:r w:rsidR="004B5DE1" w:rsidRPr="0053369F">
        <w:t>1</w:t>
      </w:r>
      <w:r w:rsidRPr="0053369F">
        <w:t xml:space="preserve"> apply</w:t>
      </w:r>
      <w:r w:rsidR="004B5DE1" w:rsidRPr="0053369F">
        <w:t xml:space="preserve"> for power class 3 and other power classes if indicated in clause 5.5A.2</w:t>
      </w:r>
      <w:r w:rsidRPr="0053369F">
        <w:t>.</w:t>
      </w:r>
    </w:p>
    <w:p w14:paraId="0C8F2F41" w14:textId="73AA7811" w:rsidR="00BA5362" w:rsidRPr="0053369F" w:rsidRDefault="00BA5362" w:rsidP="00311877">
      <w:r w:rsidRPr="0053369F">
        <w:t>For intra-band non-contiguous carrier aggregation with two uplink carriers the maximum output power is specified in Table</w:t>
      </w:r>
      <w:r w:rsidR="00F0294D" w:rsidRPr="0053369F">
        <w:t xml:space="preserve"> 6.2A.1.0.5-1</w:t>
      </w:r>
      <w:r w:rsidRPr="0053369F">
        <w:t>.</w:t>
      </w:r>
    </w:p>
    <w:p w14:paraId="6C148EF4" w14:textId="6DCD0787" w:rsidR="00BA5362" w:rsidRPr="0053369F" w:rsidRDefault="00BA5362" w:rsidP="00311877">
      <w:pPr>
        <w:pStyle w:val="TH"/>
      </w:pPr>
      <w:r w:rsidRPr="0053369F">
        <w:t>Table</w:t>
      </w:r>
      <w:r w:rsidR="00F0294D" w:rsidRPr="0053369F">
        <w:t xml:space="preserve"> 6.2A.1.0.5-1</w:t>
      </w:r>
      <w:r w:rsidRPr="0053369F">
        <w:t>: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A5362" w:rsidRPr="0053369F" w14:paraId="209949F5" w14:textId="77777777" w:rsidTr="00F30C66">
        <w:trPr>
          <w:jc w:val="center"/>
        </w:trPr>
        <w:tc>
          <w:tcPr>
            <w:tcW w:w="1396" w:type="dxa"/>
            <w:tcBorders>
              <w:top w:val="single" w:sz="4" w:space="0" w:color="auto"/>
              <w:left w:val="single" w:sz="4" w:space="0" w:color="auto"/>
              <w:bottom w:val="single" w:sz="4" w:space="0" w:color="auto"/>
              <w:right w:val="single" w:sz="4" w:space="0" w:color="auto"/>
            </w:tcBorders>
            <w:hideMark/>
          </w:tcPr>
          <w:p w14:paraId="6BBD0546" w14:textId="77777777" w:rsidR="00BA5362" w:rsidRPr="0053369F" w:rsidRDefault="00BA5362" w:rsidP="00311877">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D803827" w14:textId="77777777" w:rsidR="00BA5362" w:rsidRPr="0053369F" w:rsidRDefault="00BA5362" w:rsidP="00311877">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4AF71565" w14:textId="77777777" w:rsidR="00BA5362" w:rsidRPr="0053369F" w:rsidRDefault="00BA5362" w:rsidP="00311877">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03FCACBF" w14:textId="77777777" w:rsidR="00BA5362" w:rsidRPr="0053369F" w:rsidRDefault="00BA5362" w:rsidP="00311877">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F7BC1D4" w14:textId="77777777" w:rsidR="00BA5362" w:rsidRPr="0053369F" w:rsidRDefault="00BA5362" w:rsidP="00311877">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19C79C76" w14:textId="77777777" w:rsidR="00BA5362" w:rsidRPr="0053369F" w:rsidRDefault="00BA5362" w:rsidP="00311877">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19CA286C" w14:textId="77777777" w:rsidR="00BA5362" w:rsidRPr="0053369F" w:rsidRDefault="00BA5362" w:rsidP="00311877">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D6AA2" w14:textId="77777777" w:rsidR="00BA5362" w:rsidRPr="0053369F" w:rsidRDefault="00BA5362" w:rsidP="00311877">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1570B9EC" w14:textId="77777777" w:rsidR="00BA5362" w:rsidRPr="0053369F" w:rsidRDefault="00BA5362" w:rsidP="00311877">
            <w:pPr>
              <w:pStyle w:val="TAH"/>
            </w:pPr>
            <w:r w:rsidRPr="0053369F">
              <w:t>Tolerance (dB)</w:t>
            </w:r>
          </w:p>
        </w:tc>
      </w:tr>
      <w:tr w:rsidR="00BA5362" w:rsidRPr="0053369F" w14:paraId="07CA8F3A" w14:textId="77777777" w:rsidTr="00F30C66">
        <w:trPr>
          <w:jc w:val="center"/>
        </w:trPr>
        <w:tc>
          <w:tcPr>
            <w:tcW w:w="1396" w:type="dxa"/>
            <w:tcBorders>
              <w:top w:val="single" w:sz="4" w:space="0" w:color="auto"/>
              <w:left w:val="single" w:sz="4" w:space="0" w:color="auto"/>
              <w:bottom w:val="single" w:sz="4" w:space="0" w:color="auto"/>
              <w:right w:val="single" w:sz="4" w:space="0" w:color="auto"/>
            </w:tcBorders>
            <w:hideMark/>
          </w:tcPr>
          <w:p w14:paraId="33B710D3" w14:textId="77777777" w:rsidR="00BA5362" w:rsidRPr="0053369F" w:rsidRDefault="00BA5362" w:rsidP="00311877">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110D39CF" w14:textId="77777777" w:rsidR="00BA5362" w:rsidRPr="0053369F" w:rsidRDefault="00BA5362" w:rsidP="00311877">
            <w:pPr>
              <w:pStyle w:val="TAC"/>
            </w:pPr>
          </w:p>
        </w:tc>
        <w:tc>
          <w:tcPr>
            <w:tcW w:w="1067" w:type="dxa"/>
            <w:tcBorders>
              <w:top w:val="single" w:sz="4" w:space="0" w:color="auto"/>
              <w:left w:val="single" w:sz="4" w:space="0" w:color="auto"/>
              <w:bottom w:val="single" w:sz="4" w:space="0" w:color="auto"/>
              <w:right w:val="single" w:sz="4" w:space="0" w:color="auto"/>
            </w:tcBorders>
          </w:tcPr>
          <w:p w14:paraId="436F74CB" w14:textId="77777777" w:rsidR="00BA5362" w:rsidRPr="0053369F" w:rsidRDefault="00BA5362" w:rsidP="00311877">
            <w:pPr>
              <w:pStyle w:val="TAC"/>
            </w:pPr>
          </w:p>
        </w:tc>
        <w:tc>
          <w:tcPr>
            <w:tcW w:w="942" w:type="dxa"/>
            <w:tcBorders>
              <w:top w:val="single" w:sz="4" w:space="0" w:color="auto"/>
              <w:left w:val="single" w:sz="4" w:space="0" w:color="auto"/>
              <w:bottom w:val="single" w:sz="4" w:space="0" w:color="auto"/>
              <w:right w:val="single" w:sz="4" w:space="0" w:color="auto"/>
            </w:tcBorders>
          </w:tcPr>
          <w:p w14:paraId="25E06B3C" w14:textId="77777777" w:rsidR="00BA5362" w:rsidRPr="0053369F" w:rsidRDefault="00BA5362" w:rsidP="00311877">
            <w:pPr>
              <w:pStyle w:val="TAC"/>
            </w:pPr>
          </w:p>
        </w:tc>
        <w:tc>
          <w:tcPr>
            <w:tcW w:w="1067" w:type="dxa"/>
            <w:tcBorders>
              <w:top w:val="single" w:sz="4" w:space="0" w:color="auto"/>
              <w:left w:val="single" w:sz="4" w:space="0" w:color="auto"/>
              <w:bottom w:val="single" w:sz="4" w:space="0" w:color="auto"/>
              <w:right w:val="single" w:sz="4" w:space="0" w:color="auto"/>
            </w:tcBorders>
          </w:tcPr>
          <w:p w14:paraId="2D7EAE52" w14:textId="77777777" w:rsidR="00BA5362" w:rsidRPr="0053369F" w:rsidRDefault="00BA5362" w:rsidP="0031187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FF24B3D" w14:textId="77777777" w:rsidR="00BA5362" w:rsidRPr="0053369F" w:rsidRDefault="00BA5362" w:rsidP="00311877">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3D3D5FFE" w14:textId="77777777" w:rsidR="00BA5362" w:rsidRPr="0053369F" w:rsidRDefault="00BA5362" w:rsidP="00311877">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6985E6C" w14:textId="77777777" w:rsidR="00BA5362" w:rsidRPr="0053369F" w:rsidRDefault="00BA5362" w:rsidP="00311877">
            <w:pPr>
              <w:pStyle w:val="TAC"/>
            </w:pPr>
          </w:p>
        </w:tc>
        <w:tc>
          <w:tcPr>
            <w:tcW w:w="1208" w:type="dxa"/>
            <w:tcBorders>
              <w:top w:val="single" w:sz="4" w:space="0" w:color="auto"/>
              <w:left w:val="single" w:sz="4" w:space="0" w:color="auto"/>
              <w:bottom w:val="single" w:sz="4" w:space="0" w:color="auto"/>
              <w:right w:val="single" w:sz="4" w:space="0" w:color="auto"/>
            </w:tcBorders>
          </w:tcPr>
          <w:p w14:paraId="4E6B5C8E" w14:textId="77777777" w:rsidR="00BA5362" w:rsidRPr="0053369F" w:rsidRDefault="00BA5362" w:rsidP="00311877">
            <w:pPr>
              <w:pStyle w:val="TAC"/>
            </w:pPr>
          </w:p>
        </w:tc>
      </w:tr>
      <w:tr w:rsidR="00BA5362" w:rsidRPr="0053369F" w14:paraId="36CCDC15" w14:textId="77777777" w:rsidTr="00F30C6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0E55D2B" w14:textId="119A324E" w:rsidR="00BA5362" w:rsidRPr="0053369F" w:rsidRDefault="00BA5362" w:rsidP="00311877">
            <w:pPr>
              <w:pStyle w:val="TAN"/>
            </w:pPr>
            <w:r w:rsidRPr="0053369F">
              <w:t>NOTE 1:</w:t>
            </w:r>
            <w:r w:rsidRPr="0053369F">
              <w:tab/>
              <w:t>For transmission bandwidths confined within F</w:t>
            </w:r>
            <w:r w:rsidRPr="0053369F">
              <w:rPr>
                <w:vertAlign w:val="subscript"/>
              </w:rPr>
              <w:t>UL_low</w:t>
            </w:r>
            <w:r w:rsidRPr="0053369F">
              <w:t xml:space="preserve"> and F</w:t>
            </w:r>
            <w:r w:rsidRPr="0053369F">
              <w:rPr>
                <w:vertAlign w:val="subscript"/>
              </w:rPr>
              <w:t xml:space="preserve">UL_low </w:t>
            </w:r>
            <w:r w:rsidRPr="0053369F">
              <w:t>+ 4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r w:rsidR="00F0294D" w:rsidRPr="0053369F">
              <w:t>.</w:t>
            </w:r>
          </w:p>
          <w:p w14:paraId="7A33FDD4" w14:textId="58D375F6" w:rsidR="00BA5362" w:rsidRPr="0053369F" w:rsidRDefault="00BA5362" w:rsidP="00311877">
            <w:pPr>
              <w:pStyle w:val="TAN"/>
            </w:pPr>
            <w:r w:rsidRPr="0053369F">
              <w:t>NOTE 2:</w:t>
            </w:r>
            <w:r w:rsidRPr="0053369F">
              <w:tab/>
              <w:t>P</w:t>
            </w:r>
            <w:r w:rsidRPr="0053369F">
              <w:rPr>
                <w:vertAlign w:val="subscript"/>
              </w:rPr>
              <w:t>PowerClass</w:t>
            </w:r>
            <w:r w:rsidRPr="0053369F">
              <w:t xml:space="preserve"> is the maximum UE power specified without taking into account the tolerance</w:t>
            </w:r>
            <w:r w:rsidR="00F0294D" w:rsidRPr="0053369F">
              <w:t>.</w:t>
            </w:r>
          </w:p>
          <w:p w14:paraId="379DAB99" w14:textId="77777777" w:rsidR="00BA5362" w:rsidRPr="0053369F" w:rsidRDefault="00BA5362" w:rsidP="00311877">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6C23E0C0" w14:textId="77777777" w:rsidR="00BA5362" w:rsidRPr="0053369F" w:rsidRDefault="00BA5362" w:rsidP="00311877"/>
    <w:p w14:paraId="37721EC3" w14:textId="77777777" w:rsidR="00BA5362" w:rsidRPr="0053369F" w:rsidRDefault="00BA5362" w:rsidP="00BA5362">
      <w:pPr>
        <w:pStyle w:val="Heading4"/>
        <w:rPr>
          <w:rFonts w:eastAsia="Malgun Gothic"/>
          <w:lang w:eastAsia="en-US"/>
        </w:rPr>
      </w:pPr>
      <w:bookmarkStart w:id="112" w:name="_Toc27477840"/>
      <w:bookmarkStart w:id="113" w:name="_Toc36226524"/>
      <w:bookmarkStart w:id="114" w:name="_Toc44323781"/>
      <w:bookmarkStart w:id="115" w:name="_Toc52989950"/>
      <w:bookmarkStart w:id="116" w:name="_Toc60823146"/>
      <w:bookmarkStart w:id="117" w:name="_Toc60825068"/>
      <w:bookmarkStart w:id="118" w:name="_Toc69305965"/>
      <w:bookmarkStart w:id="119" w:name="_Toc69309794"/>
      <w:bookmarkStart w:id="120" w:name="_Toc76020106"/>
      <w:bookmarkStart w:id="121" w:name="_Toc83720580"/>
      <w:bookmarkStart w:id="122" w:name="_Toc90916436"/>
      <w:bookmarkStart w:id="123" w:name="_Toc90916633"/>
      <w:bookmarkStart w:id="124" w:name="_Toc90917389"/>
      <w:r w:rsidRPr="0053369F">
        <w:rPr>
          <w:rFonts w:eastAsia="Malgun Gothic"/>
          <w:lang w:eastAsia="en-US"/>
        </w:rPr>
        <w:t>6.2A.1.1</w:t>
      </w:r>
      <w:r w:rsidRPr="0053369F">
        <w:rPr>
          <w:rFonts w:eastAsia="Malgun Gothic"/>
          <w:lang w:eastAsia="en-US"/>
        </w:rPr>
        <w:tab/>
        <w:t>UE maximum output power for CA (2UL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012DFCE" w14:textId="77777777" w:rsidR="00BA5362" w:rsidRPr="0053369F" w:rsidRDefault="00BA5362" w:rsidP="00311877">
      <w:pPr>
        <w:pStyle w:val="EditorsNote"/>
      </w:pPr>
      <w:r w:rsidRPr="0053369F">
        <w:t>Editor’s Note:</w:t>
      </w:r>
    </w:p>
    <w:p w14:paraId="5F20A7D1" w14:textId="77777777" w:rsidR="00BA5362" w:rsidRPr="0053369F" w:rsidRDefault="00BA5362" w:rsidP="00311877">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02D2EFCB" w14:textId="77777777" w:rsidR="00BA5362" w:rsidRPr="0053369F" w:rsidRDefault="00BA5362" w:rsidP="00BA5362">
      <w:pPr>
        <w:pStyle w:val="H6"/>
        <w:rPr>
          <w:rFonts w:eastAsia="Malgun Gothic"/>
        </w:rPr>
      </w:pPr>
      <w:bookmarkStart w:id="125" w:name="_Toc52989951"/>
      <w:bookmarkStart w:id="126" w:name="_Toc60823147"/>
      <w:bookmarkStart w:id="127" w:name="_Toc60825069"/>
      <w:bookmarkStart w:id="128" w:name="_Toc69305966"/>
      <w:r w:rsidRPr="0053369F">
        <w:rPr>
          <w:rFonts w:eastAsia="Malgun Gothic"/>
        </w:rPr>
        <w:t>6.2A.1.1.1</w:t>
      </w:r>
      <w:r w:rsidRPr="0053369F">
        <w:rPr>
          <w:rFonts w:eastAsia="Malgun Gothic"/>
        </w:rPr>
        <w:tab/>
        <w:t>Test purpose</w:t>
      </w:r>
      <w:bookmarkEnd w:id="125"/>
      <w:bookmarkEnd w:id="126"/>
      <w:bookmarkEnd w:id="127"/>
      <w:bookmarkEnd w:id="128"/>
    </w:p>
    <w:p w14:paraId="714603AD" w14:textId="77777777" w:rsidR="00BA5362" w:rsidRPr="0053369F" w:rsidRDefault="00BA5362" w:rsidP="00311877">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26080840" w14:textId="77777777" w:rsidR="00BA5362" w:rsidRPr="0053369F" w:rsidRDefault="00BA5362" w:rsidP="00311877">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1D314828" w14:textId="77777777" w:rsidR="00BA5362" w:rsidRPr="0053369F" w:rsidRDefault="00BA5362" w:rsidP="00BA5362">
      <w:pPr>
        <w:pStyle w:val="H6"/>
        <w:rPr>
          <w:rFonts w:eastAsia="Malgun Gothic"/>
        </w:rPr>
      </w:pPr>
      <w:bookmarkStart w:id="129" w:name="_Toc52989952"/>
      <w:bookmarkStart w:id="130" w:name="_Toc60823148"/>
      <w:bookmarkStart w:id="131" w:name="_Toc60825070"/>
      <w:bookmarkStart w:id="132" w:name="_Toc69305967"/>
      <w:r w:rsidRPr="0053369F">
        <w:rPr>
          <w:rFonts w:eastAsia="Malgun Gothic"/>
        </w:rPr>
        <w:t>6.2A.1.1.2</w:t>
      </w:r>
      <w:r w:rsidRPr="0053369F">
        <w:rPr>
          <w:rFonts w:eastAsia="Malgun Gothic"/>
        </w:rPr>
        <w:tab/>
        <w:t>Test applicability</w:t>
      </w:r>
      <w:bookmarkEnd w:id="129"/>
      <w:bookmarkEnd w:id="130"/>
      <w:bookmarkEnd w:id="131"/>
      <w:bookmarkEnd w:id="132"/>
    </w:p>
    <w:p w14:paraId="06A9F642" w14:textId="77777777" w:rsidR="00BA5362" w:rsidRPr="0053369F" w:rsidRDefault="00BA5362" w:rsidP="00311877">
      <w:pPr>
        <w:rPr>
          <w:rFonts w:eastAsia="Malgun Gothic"/>
        </w:rPr>
      </w:pPr>
      <w:r w:rsidRPr="0053369F">
        <w:rPr>
          <w:rFonts w:eastAsia="Malgun Gothic"/>
        </w:rPr>
        <w:t>This test case applies to all types of NR UE release 15 and forward that support NR 2UL CA.</w:t>
      </w:r>
    </w:p>
    <w:p w14:paraId="4158FFA5" w14:textId="77777777" w:rsidR="00BA5362" w:rsidRPr="0053369F" w:rsidRDefault="00BA5362" w:rsidP="00311877">
      <w:pPr>
        <w:pStyle w:val="NO"/>
        <w:rPr>
          <w:rFonts w:eastAsia="Malgun Gothic"/>
        </w:rPr>
      </w:pPr>
      <w:r w:rsidRPr="0053369F">
        <w:t>NOTE: Testing for intra-band contiguous CA can’t be performed due to lack of appropriate test points.</w:t>
      </w:r>
    </w:p>
    <w:p w14:paraId="0E54233A" w14:textId="77777777" w:rsidR="00BA5362" w:rsidRPr="0053369F" w:rsidRDefault="00BA5362" w:rsidP="00BA5362">
      <w:pPr>
        <w:pStyle w:val="H6"/>
        <w:rPr>
          <w:rFonts w:eastAsia="Malgun Gothic"/>
          <w:lang w:eastAsia="en-US"/>
        </w:rPr>
      </w:pPr>
      <w:bookmarkStart w:id="133" w:name="_Toc52989953"/>
      <w:bookmarkStart w:id="134" w:name="_Toc60823149"/>
      <w:bookmarkStart w:id="135" w:name="_Toc60825071"/>
      <w:bookmarkStart w:id="136" w:name="_Toc69305968"/>
      <w:r w:rsidRPr="0053369F">
        <w:rPr>
          <w:rFonts w:eastAsia="Malgun Gothic"/>
          <w:lang w:eastAsia="en-US"/>
        </w:rPr>
        <w:t>6.2A.1.1.3</w:t>
      </w:r>
      <w:r w:rsidRPr="0053369F">
        <w:rPr>
          <w:rFonts w:eastAsia="Malgun Gothic"/>
          <w:lang w:eastAsia="en-US"/>
        </w:rPr>
        <w:tab/>
        <w:t>Minimum conformance requirements</w:t>
      </w:r>
      <w:bookmarkEnd w:id="133"/>
      <w:bookmarkEnd w:id="134"/>
      <w:bookmarkEnd w:id="135"/>
      <w:bookmarkEnd w:id="136"/>
    </w:p>
    <w:p w14:paraId="4CD82A15" w14:textId="77777777" w:rsidR="00BA5362" w:rsidRPr="0053369F" w:rsidRDefault="00BA5362" w:rsidP="00311877">
      <w:pPr>
        <w:rPr>
          <w:rFonts w:eastAsia="Malgun Gothic"/>
        </w:rPr>
      </w:pPr>
      <w:r w:rsidRPr="0053369F">
        <w:rPr>
          <w:rFonts w:eastAsia="Malgun Gothic"/>
        </w:rPr>
        <w:t>The minimum conformance requirements are defined in clause 6.2A.1.0.</w:t>
      </w:r>
    </w:p>
    <w:p w14:paraId="1BD34272" w14:textId="77777777" w:rsidR="00BA5362" w:rsidRPr="0053369F" w:rsidRDefault="00BA5362" w:rsidP="00BA5362">
      <w:pPr>
        <w:pStyle w:val="H6"/>
        <w:rPr>
          <w:rFonts w:eastAsia="Malgun Gothic"/>
          <w:lang w:eastAsia="en-US"/>
        </w:rPr>
      </w:pPr>
      <w:bookmarkStart w:id="137" w:name="_Toc52989954"/>
      <w:bookmarkStart w:id="138" w:name="_Toc60823150"/>
      <w:bookmarkStart w:id="139" w:name="_Toc60825072"/>
      <w:bookmarkStart w:id="140" w:name="_Toc69305969"/>
      <w:r w:rsidRPr="0053369F">
        <w:rPr>
          <w:rFonts w:eastAsia="Malgun Gothic"/>
          <w:lang w:eastAsia="en-US"/>
        </w:rPr>
        <w:t>6.2A.1.1.4</w:t>
      </w:r>
      <w:r w:rsidRPr="0053369F">
        <w:rPr>
          <w:rFonts w:eastAsia="Malgun Gothic"/>
          <w:lang w:eastAsia="en-US"/>
        </w:rPr>
        <w:tab/>
        <w:t>Test description</w:t>
      </w:r>
      <w:bookmarkEnd w:id="137"/>
      <w:bookmarkEnd w:id="138"/>
      <w:bookmarkEnd w:id="139"/>
      <w:bookmarkEnd w:id="140"/>
    </w:p>
    <w:p w14:paraId="12A8C896" w14:textId="77777777" w:rsidR="00BA5362" w:rsidRPr="0053369F" w:rsidRDefault="00BA5362" w:rsidP="00BA5362">
      <w:pPr>
        <w:pStyle w:val="H6"/>
        <w:rPr>
          <w:rFonts w:eastAsia="Malgun Gothic"/>
          <w:lang w:eastAsia="en-US"/>
        </w:rPr>
      </w:pPr>
      <w:r w:rsidRPr="0053369F">
        <w:rPr>
          <w:rFonts w:eastAsia="Malgun Gothic"/>
          <w:lang w:eastAsia="en-US"/>
        </w:rPr>
        <w:t>6.2A.1.1.4.1</w:t>
      </w:r>
      <w:r w:rsidRPr="0053369F">
        <w:rPr>
          <w:rFonts w:eastAsia="Malgun Gothic"/>
          <w:lang w:eastAsia="en-US"/>
        </w:rPr>
        <w:tab/>
        <w:t>Initial conditions</w:t>
      </w:r>
    </w:p>
    <w:p w14:paraId="7023ECAB" w14:textId="77777777" w:rsidR="00BA5362" w:rsidRPr="0053369F" w:rsidRDefault="00BA5362" w:rsidP="00311877">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2D3B5595" w14:textId="6DA6C0D9" w:rsidR="00BA5362" w:rsidRPr="0053369F" w:rsidRDefault="00BA5362" w:rsidP="00311877">
      <w:pPr>
        <w:rPr>
          <w:rFonts w:eastAsia="Malgun Gothic"/>
        </w:rPr>
      </w:pPr>
      <w:r w:rsidRPr="0053369F">
        <w:rPr>
          <w:rFonts w:eastAsia="Malgun Gothic"/>
        </w:rPr>
        <w:t>The initial test configurations consist of</w:t>
      </w:r>
      <w:r w:rsidR="00F0294D" w:rsidRPr="0053369F">
        <w:rPr>
          <w:rFonts w:eastAsia="Malgun Gothic"/>
        </w:rPr>
        <w:t xml:space="preserve"> environmental</w:t>
      </w:r>
      <w:r w:rsidRPr="0053369F">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84EF98A" w14:textId="77777777" w:rsidR="00BA5362" w:rsidRPr="0053369F" w:rsidRDefault="00BA5362" w:rsidP="00311877">
      <w:pPr>
        <w:pStyle w:val="TH"/>
        <w:rPr>
          <w:rFonts w:eastAsia="Malgun Gothic"/>
        </w:rPr>
      </w:pPr>
      <w:r w:rsidRPr="0053369F">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A5362" w:rsidRPr="0053369F" w14:paraId="5A5218DD" w14:textId="77777777" w:rsidTr="00F30C66">
        <w:tc>
          <w:tcPr>
            <w:tcW w:w="5000" w:type="pct"/>
            <w:gridSpan w:val="5"/>
            <w:shd w:val="clear" w:color="auto" w:fill="auto"/>
          </w:tcPr>
          <w:p w14:paraId="68C7F6C0" w14:textId="77777777" w:rsidR="00BA5362" w:rsidRPr="0053369F" w:rsidRDefault="00BA5362" w:rsidP="00311877">
            <w:pPr>
              <w:pStyle w:val="TAH"/>
              <w:rPr>
                <w:rFonts w:eastAsia="Malgun Gothic"/>
              </w:rPr>
            </w:pPr>
            <w:r w:rsidRPr="0053369F">
              <w:rPr>
                <w:rFonts w:eastAsia="Malgun Gothic"/>
              </w:rPr>
              <w:t>Initial Conditions</w:t>
            </w:r>
          </w:p>
        </w:tc>
      </w:tr>
      <w:tr w:rsidR="00BA5362" w:rsidRPr="0053369F" w14:paraId="6FDC315B" w14:textId="77777777" w:rsidTr="00F30C66">
        <w:tc>
          <w:tcPr>
            <w:tcW w:w="1921" w:type="pct"/>
            <w:gridSpan w:val="2"/>
            <w:shd w:val="clear" w:color="auto" w:fill="auto"/>
          </w:tcPr>
          <w:p w14:paraId="1A90AC75" w14:textId="77777777" w:rsidR="00BA5362" w:rsidRPr="0053369F" w:rsidRDefault="00BA5362" w:rsidP="00311877">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3B34B3A2" w14:textId="77777777" w:rsidR="00BA5362" w:rsidRPr="0053369F" w:rsidRDefault="00BA5362" w:rsidP="00311877">
            <w:pPr>
              <w:pStyle w:val="TAL"/>
              <w:rPr>
                <w:rFonts w:eastAsia="Malgun Gothic"/>
              </w:rPr>
            </w:pPr>
            <w:r w:rsidRPr="0053369F">
              <w:rPr>
                <w:rFonts w:eastAsia="Malgun Gothic"/>
              </w:rPr>
              <w:t>Normal, TL/VL, TL/VH, TH/VL, TH/VH</w:t>
            </w:r>
          </w:p>
        </w:tc>
      </w:tr>
      <w:tr w:rsidR="00BA5362" w:rsidRPr="0053369F" w14:paraId="32FEBD91" w14:textId="77777777" w:rsidTr="00F30C66">
        <w:tc>
          <w:tcPr>
            <w:tcW w:w="1921" w:type="pct"/>
            <w:gridSpan w:val="2"/>
            <w:shd w:val="clear" w:color="auto" w:fill="auto"/>
          </w:tcPr>
          <w:p w14:paraId="6D5E524A" w14:textId="77777777" w:rsidR="00BA5362" w:rsidRPr="0053369F" w:rsidRDefault="00BA5362" w:rsidP="00311877">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5687BFD1" w14:textId="77777777" w:rsidR="00BA5362" w:rsidRPr="0053369F" w:rsidRDefault="00BA5362" w:rsidP="00311877">
            <w:pPr>
              <w:pStyle w:val="TAL"/>
              <w:rPr>
                <w:rFonts w:eastAsia="Malgun Gothic"/>
              </w:rPr>
            </w:pPr>
            <w:r w:rsidRPr="0053369F">
              <w:rPr>
                <w:rFonts w:eastAsia="Malgun Gothic"/>
              </w:rPr>
              <w:t>Low range for PCC and SCC</w:t>
            </w:r>
          </w:p>
          <w:p w14:paraId="30D69429" w14:textId="77777777" w:rsidR="00BA5362" w:rsidRPr="0053369F" w:rsidRDefault="00BA5362" w:rsidP="00311877">
            <w:pPr>
              <w:pStyle w:val="TAL"/>
              <w:rPr>
                <w:rFonts w:eastAsia="Malgun Gothic"/>
              </w:rPr>
            </w:pPr>
            <w:r w:rsidRPr="0053369F">
              <w:rPr>
                <w:rFonts w:eastAsia="Malgun Gothic"/>
              </w:rPr>
              <w:t>High range for PCC and SCC</w:t>
            </w:r>
          </w:p>
        </w:tc>
      </w:tr>
      <w:tr w:rsidR="00BA5362" w:rsidRPr="0053369F" w14:paraId="4AAC4B48" w14:textId="77777777" w:rsidTr="00F30C66">
        <w:tc>
          <w:tcPr>
            <w:tcW w:w="1921" w:type="pct"/>
            <w:gridSpan w:val="2"/>
            <w:shd w:val="clear" w:color="auto" w:fill="auto"/>
          </w:tcPr>
          <w:p w14:paraId="71BB20E4" w14:textId="77777777" w:rsidR="00BA5362" w:rsidRPr="0053369F" w:rsidRDefault="00BA5362" w:rsidP="00311877">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32E9B407" w14:textId="77777777" w:rsidR="00BA5362" w:rsidRPr="0053369F" w:rsidRDefault="00BA5362" w:rsidP="00311877">
            <w:pPr>
              <w:pStyle w:val="TAL"/>
              <w:rPr>
                <w:rFonts w:eastAsia="Malgun Gothic"/>
              </w:rPr>
            </w:pPr>
            <w:r w:rsidRPr="0053369F">
              <w:rPr>
                <w:rFonts w:eastAsia="Malgun Gothic"/>
              </w:rPr>
              <w:t>Lowest N</w:t>
            </w:r>
            <w:r w:rsidRPr="0053369F">
              <w:rPr>
                <w:rFonts w:eastAsia="Malgun Gothic"/>
                <w:vertAlign w:val="subscript"/>
              </w:rPr>
              <w:t>RB_agg</w:t>
            </w:r>
            <w:r w:rsidRPr="0053369F">
              <w:rPr>
                <w:rFonts w:eastAsia="Malgun Gothic"/>
              </w:rPr>
              <w:t>, Highest N</w:t>
            </w:r>
            <w:r w:rsidRPr="0053369F">
              <w:rPr>
                <w:rFonts w:eastAsia="Malgun Gothic"/>
                <w:vertAlign w:val="subscript"/>
              </w:rPr>
              <w:t>RB_agg</w:t>
            </w:r>
          </w:p>
        </w:tc>
      </w:tr>
      <w:tr w:rsidR="00BA5362" w:rsidRPr="0053369F" w14:paraId="740101F2" w14:textId="77777777" w:rsidTr="00F30C66">
        <w:tc>
          <w:tcPr>
            <w:tcW w:w="1921" w:type="pct"/>
            <w:gridSpan w:val="2"/>
            <w:shd w:val="clear" w:color="auto" w:fill="auto"/>
          </w:tcPr>
          <w:p w14:paraId="4ED0E1B9" w14:textId="77777777" w:rsidR="00BA5362" w:rsidRPr="0053369F" w:rsidRDefault="00BA5362" w:rsidP="00311877">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3E704482" w14:textId="77777777" w:rsidR="00BA5362" w:rsidRPr="0053369F" w:rsidRDefault="00BA5362" w:rsidP="00311877">
            <w:pPr>
              <w:pStyle w:val="TAL"/>
              <w:rPr>
                <w:rFonts w:eastAsia="Malgun Gothic"/>
              </w:rPr>
            </w:pPr>
            <w:r w:rsidRPr="0053369F">
              <w:rPr>
                <w:rFonts w:eastAsia="Malgun Gothic"/>
              </w:rPr>
              <w:t>Lowest, Highest</w:t>
            </w:r>
          </w:p>
        </w:tc>
      </w:tr>
      <w:tr w:rsidR="00BA5362" w:rsidRPr="0053369F" w14:paraId="5AE3ECAF" w14:textId="77777777" w:rsidTr="00F30C66">
        <w:tc>
          <w:tcPr>
            <w:tcW w:w="5000" w:type="pct"/>
            <w:gridSpan w:val="5"/>
            <w:shd w:val="clear" w:color="auto" w:fill="auto"/>
          </w:tcPr>
          <w:p w14:paraId="65B48F22" w14:textId="77777777" w:rsidR="00BA5362" w:rsidRPr="0053369F" w:rsidRDefault="00BA5362" w:rsidP="00311877">
            <w:pPr>
              <w:pStyle w:val="TAH"/>
              <w:rPr>
                <w:rFonts w:eastAsia="Malgun Gothic"/>
              </w:rPr>
            </w:pPr>
            <w:r w:rsidRPr="0053369F">
              <w:rPr>
                <w:rFonts w:eastAsia="Malgun Gothic"/>
              </w:rPr>
              <w:t>Test Parameters</w:t>
            </w:r>
          </w:p>
        </w:tc>
      </w:tr>
      <w:tr w:rsidR="00BA5362" w:rsidRPr="0053369F" w14:paraId="7310238B" w14:textId="77777777" w:rsidTr="00F30C66">
        <w:tc>
          <w:tcPr>
            <w:tcW w:w="560" w:type="pct"/>
            <w:tcBorders>
              <w:bottom w:val="nil"/>
            </w:tcBorders>
            <w:shd w:val="clear" w:color="auto" w:fill="auto"/>
          </w:tcPr>
          <w:p w14:paraId="74FBCD8A" w14:textId="77777777" w:rsidR="00BA5362" w:rsidRPr="0053369F" w:rsidRDefault="00BA5362" w:rsidP="00311877">
            <w:pPr>
              <w:pStyle w:val="TAH"/>
              <w:rPr>
                <w:rFonts w:eastAsia="Malgun Gothic"/>
              </w:rPr>
            </w:pPr>
            <w:r w:rsidRPr="0053369F">
              <w:rPr>
                <w:rFonts w:eastAsia="Malgun Gothic"/>
              </w:rPr>
              <w:t>Test ID</w:t>
            </w:r>
          </w:p>
        </w:tc>
        <w:tc>
          <w:tcPr>
            <w:tcW w:w="1362" w:type="pct"/>
            <w:tcBorders>
              <w:bottom w:val="nil"/>
            </w:tcBorders>
            <w:shd w:val="clear" w:color="auto" w:fill="auto"/>
          </w:tcPr>
          <w:p w14:paraId="7B090A69" w14:textId="77777777" w:rsidR="00BA5362" w:rsidRPr="0053369F" w:rsidRDefault="00BA5362" w:rsidP="00311877">
            <w:pPr>
              <w:pStyle w:val="TAH"/>
              <w:rPr>
                <w:rFonts w:eastAsia="Malgun Gothic"/>
              </w:rPr>
            </w:pPr>
            <w:r w:rsidRPr="0053369F">
              <w:t>Downlink Configuration for PCC &amp; SCC</w:t>
            </w:r>
          </w:p>
        </w:tc>
        <w:tc>
          <w:tcPr>
            <w:tcW w:w="3079" w:type="pct"/>
            <w:gridSpan w:val="3"/>
            <w:shd w:val="clear" w:color="auto" w:fill="auto"/>
          </w:tcPr>
          <w:p w14:paraId="24E151E9" w14:textId="77777777" w:rsidR="00BA5362" w:rsidRPr="0053369F" w:rsidRDefault="00BA5362" w:rsidP="00311877">
            <w:pPr>
              <w:pStyle w:val="TAH"/>
              <w:rPr>
                <w:rFonts w:eastAsia="Malgun Gothic"/>
              </w:rPr>
            </w:pPr>
            <w:r w:rsidRPr="0053369F">
              <w:t>Uplink Configuration</w:t>
            </w:r>
          </w:p>
        </w:tc>
      </w:tr>
      <w:tr w:rsidR="00BA5362" w:rsidRPr="0053369F" w14:paraId="4BAC3847" w14:textId="77777777" w:rsidTr="00F30C66">
        <w:tc>
          <w:tcPr>
            <w:tcW w:w="560" w:type="pct"/>
            <w:tcBorders>
              <w:top w:val="nil"/>
              <w:bottom w:val="nil"/>
            </w:tcBorders>
            <w:shd w:val="clear" w:color="auto" w:fill="auto"/>
          </w:tcPr>
          <w:p w14:paraId="4D308BC6" w14:textId="77777777" w:rsidR="00BA5362" w:rsidRPr="0053369F" w:rsidRDefault="00BA5362" w:rsidP="00311877">
            <w:pPr>
              <w:pStyle w:val="TAH"/>
              <w:rPr>
                <w:rFonts w:eastAsia="Malgun Gothic"/>
              </w:rPr>
            </w:pPr>
          </w:p>
        </w:tc>
        <w:tc>
          <w:tcPr>
            <w:tcW w:w="1362" w:type="pct"/>
            <w:tcBorders>
              <w:top w:val="nil"/>
              <w:bottom w:val="nil"/>
            </w:tcBorders>
            <w:shd w:val="clear" w:color="auto" w:fill="auto"/>
          </w:tcPr>
          <w:p w14:paraId="5A6F0392" w14:textId="77777777" w:rsidR="00BA5362" w:rsidRPr="0053369F" w:rsidRDefault="00BA5362" w:rsidP="00311877">
            <w:pPr>
              <w:pStyle w:val="TAH"/>
              <w:rPr>
                <w:rFonts w:eastAsia="Malgun Gothic"/>
              </w:rPr>
            </w:pPr>
          </w:p>
        </w:tc>
        <w:tc>
          <w:tcPr>
            <w:tcW w:w="1115" w:type="pct"/>
            <w:tcBorders>
              <w:bottom w:val="nil"/>
            </w:tcBorders>
            <w:shd w:val="clear" w:color="auto" w:fill="auto"/>
          </w:tcPr>
          <w:p w14:paraId="6FE8CD4E" w14:textId="77777777" w:rsidR="00BA5362" w:rsidRPr="0053369F" w:rsidRDefault="00BA5362" w:rsidP="00311877">
            <w:pPr>
              <w:pStyle w:val="TAH"/>
            </w:pPr>
            <w:r w:rsidRPr="0053369F">
              <w:t xml:space="preserve">Modulation for all CCs </w:t>
            </w:r>
          </w:p>
        </w:tc>
        <w:tc>
          <w:tcPr>
            <w:tcW w:w="1964" w:type="pct"/>
            <w:gridSpan w:val="2"/>
            <w:shd w:val="clear" w:color="auto" w:fill="auto"/>
          </w:tcPr>
          <w:p w14:paraId="51191E4C" w14:textId="77777777" w:rsidR="00BA5362" w:rsidRPr="0053369F" w:rsidRDefault="00BA5362" w:rsidP="00311877">
            <w:pPr>
              <w:pStyle w:val="TAH"/>
            </w:pPr>
            <w:r w:rsidRPr="0053369F">
              <w:t>RB allocation (NOTE 1)</w:t>
            </w:r>
          </w:p>
        </w:tc>
      </w:tr>
      <w:tr w:rsidR="00BA5362" w:rsidRPr="0053369F" w14:paraId="23BA794A" w14:textId="77777777" w:rsidTr="00F30C66">
        <w:tc>
          <w:tcPr>
            <w:tcW w:w="560" w:type="pct"/>
            <w:tcBorders>
              <w:top w:val="nil"/>
            </w:tcBorders>
            <w:shd w:val="clear" w:color="auto" w:fill="auto"/>
          </w:tcPr>
          <w:p w14:paraId="28F7E080" w14:textId="77777777" w:rsidR="00BA5362" w:rsidRPr="0053369F" w:rsidRDefault="00BA5362" w:rsidP="00311877">
            <w:pPr>
              <w:pStyle w:val="TAH"/>
              <w:rPr>
                <w:rFonts w:eastAsia="Malgun Gothic"/>
              </w:rPr>
            </w:pPr>
          </w:p>
        </w:tc>
        <w:tc>
          <w:tcPr>
            <w:tcW w:w="1362" w:type="pct"/>
            <w:tcBorders>
              <w:top w:val="nil"/>
              <w:bottom w:val="single" w:sz="4" w:space="0" w:color="auto"/>
            </w:tcBorders>
            <w:shd w:val="clear" w:color="auto" w:fill="auto"/>
          </w:tcPr>
          <w:p w14:paraId="486C46C5" w14:textId="77777777" w:rsidR="00BA5362" w:rsidRPr="0053369F" w:rsidRDefault="00BA5362" w:rsidP="00311877">
            <w:pPr>
              <w:pStyle w:val="TAH"/>
              <w:rPr>
                <w:rFonts w:eastAsia="Malgun Gothic"/>
              </w:rPr>
            </w:pPr>
          </w:p>
        </w:tc>
        <w:tc>
          <w:tcPr>
            <w:tcW w:w="1115" w:type="pct"/>
            <w:tcBorders>
              <w:top w:val="nil"/>
            </w:tcBorders>
            <w:shd w:val="clear" w:color="auto" w:fill="auto"/>
          </w:tcPr>
          <w:p w14:paraId="7CE3DD36" w14:textId="77777777" w:rsidR="00BA5362" w:rsidRPr="0053369F" w:rsidRDefault="00BA5362" w:rsidP="00311877">
            <w:pPr>
              <w:pStyle w:val="TAH"/>
              <w:rPr>
                <w:rFonts w:eastAsia="Malgun Gothic"/>
              </w:rPr>
            </w:pPr>
            <w:r w:rsidRPr="0053369F">
              <w:t>(NOTE 2)</w:t>
            </w:r>
          </w:p>
        </w:tc>
        <w:tc>
          <w:tcPr>
            <w:tcW w:w="1002" w:type="pct"/>
            <w:shd w:val="clear" w:color="auto" w:fill="auto"/>
          </w:tcPr>
          <w:p w14:paraId="4CAA652A" w14:textId="77777777" w:rsidR="00BA5362" w:rsidRPr="0053369F" w:rsidRDefault="00BA5362" w:rsidP="00311877">
            <w:pPr>
              <w:pStyle w:val="TAH"/>
              <w:rPr>
                <w:rFonts w:eastAsia="Malgun Gothic"/>
              </w:rPr>
            </w:pPr>
            <w:r w:rsidRPr="0053369F">
              <w:t>PCC</w:t>
            </w:r>
          </w:p>
        </w:tc>
        <w:tc>
          <w:tcPr>
            <w:tcW w:w="962" w:type="pct"/>
            <w:shd w:val="clear" w:color="auto" w:fill="auto"/>
          </w:tcPr>
          <w:p w14:paraId="3FF7E289" w14:textId="77777777" w:rsidR="00BA5362" w:rsidRPr="0053369F" w:rsidRDefault="00BA5362" w:rsidP="00311877">
            <w:pPr>
              <w:pStyle w:val="TAH"/>
              <w:rPr>
                <w:rFonts w:eastAsia="Malgun Gothic"/>
              </w:rPr>
            </w:pPr>
            <w:r w:rsidRPr="0053369F">
              <w:t>SCC</w:t>
            </w:r>
          </w:p>
        </w:tc>
      </w:tr>
      <w:tr w:rsidR="00BA5362" w:rsidRPr="0053369F" w14:paraId="3C46FF95" w14:textId="77777777" w:rsidTr="00F30C66">
        <w:tc>
          <w:tcPr>
            <w:tcW w:w="560" w:type="pct"/>
            <w:shd w:val="clear" w:color="auto" w:fill="auto"/>
          </w:tcPr>
          <w:p w14:paraId="43CBC55A" w14:textId="77777777" w:rsidR="00BA5362" w:rsidRPr="0053369F" w:rsidRDefault="00BA5362" w:rsidP="00311877">
            <w:pPr>
              <w:pStyle w:val="TAC"/>
              <w:rPr>
                <w:rFonts w:eastAsia="Malgun Gothic"/>
              </w:rPr>
            </w:pPr>
            <w:r w:rsidRPr="0053369F">
              <w:rPr>
                <w:rFonts w:eastAsia="Malgun Gothic"/>
              </w:rPr>
              <w:t>1</w:t>
            </w:r>
          </w:p>
        </w:tc>
        <w:tc>
          <w:tcPr>
            <w:tcW w:w="1362" w:type="pct"/>
            <w:tcBorders>
              <w:bottom w:val="nil"/>
            </w:tcBorders>
            <w:shd w:val="clear" w:color="auto" w:fill="auto"/>
          </w:tcPr>
          <w:p w14:paraId="7B5EF3BF" w14:textId="77777777" w:rsidR="00BA5362" w:rsidRPr="0053369F" w:rsidRDefault="00BA5362" w:rsidP="00311877">
            <w:pPr>
              <w:pStyle w:val="TAC"/>
              <w:rPr>
                <w:rFonts w:eastAsia="Malgun Gothic"/>
              </w:rPr>
            </w:pPr>
            <w:r w:rsidRPr="0053369F">
              <w:rPr>
                <w:rFonts w:eastAsia="Malgun Gothic"/>
              </w:rPr>
              <w:t>N/A for this test</w:t>
            </w:r>
          </w:p>
        </w:tc>
        <w:tc>
          <w:tcPr>
            <w:tcW w:w="1115" w:type="pct"/>
            <w:shd w:val="clear" w:color="auto" w:fill="auto"/>
          </w:tcPr>
          <w:p w14:paraId="04B9CF5D"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6754E8B1" w14:textId="77777777" w:rsidR="00BA5362" w:rsidRPr="0053369F" w:rsidRDefault="00BA5362" w:rsidP="00311877">
            <w:pPr>
              <w:pStyle w:val="TAC"/>
              <w:rPr>
                <w:rFonts w:eastAsia="Malgun Gothic"/>
              </w:rPr>
            </w:pPr>
            <w:r w:rsidRPr="0053369F">
              <w:rPr>
                <w:rFonts w:eastAsia="Malgun Gothic"/>
              </w:rPr>
              <w:t>Inner Full</w:t>
            </w:r>
          </w:p>
        </w:tc>
        <w:tc>
          <w:tcPr>
            <w:tcW w:w="962" w:type="pct"/>
            <w:shd w:val="clear" w:color="auto" w:fill="auto"/>
          </w:tcPr>
          <w:p w14:paraId="3F6FBA33" w14:textId="77777777" w:rsidR="00BA5362" w:rsidRPr="0053369F" w:rsidRDefault="00BA5362" w:rsidP="00311877">
            <w:pPr>
              <w:pStyle w:val="TAC"/>
              <w:rPr>
                <w:rFonts w:eastAsia="Malgun Gothic"/>
              </w:rPr>
            </w:pPr>
            <w:r w:rsidRPr="0053369F">
              <w:rPr>
                <w:rFonts w:eastAsia="Malgun Gothic"/>
              </w:rPr>
              <w:t>Inner Full</w:t>
            </w:r>
          </w:p>
        </w:tc>
      </w:tr>
      <w:tr w:rsidR="00BA5362" w:rsidRPr="0053369F" w14:paraId="02BDDED5" w14:textId="77777777" w:rsidTr="00F30C66">
        <w:tc>
          <w:tcPr>
            <w:tcW w:w="560" w:type="pct"/>
            <w:shd w:val="clear" w:color="auto" w:fill="auto"/>
          </w:tcPr>
          <w:p w14:paraId="0AC7D4CB" w14:textId="77777777" w:rsidR="00BA5362" w:rsidRPr="0053369F" w:rsidRDefault="00BA5362" w:rsidP="00311877">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2F3B252C" w14:textId="77777777" w:rsidR="00BA5362" w:rsidRPr="0053369F" w:rsidRDefault="00BA5362" w:rsidP="00311877">
            <w:pPr>
              <w:pStyle w:val="TAC"/>
              <w:rPr>
                <w:rFonts w:eastAsia="Malgun Gothic"/>
              </w:rPr>
            </w:pPr>
          </w:p>
        </w:tc>
        <w:tc>
          <w:tcPr>
            <w:tcW w:w="1115" w:type="pct"/>
            <w:shd w:val="clear" w:color="auto" w:fill="auto"/>
          </w:tcPr>
          <w:p w14:paraId="0B0DD005"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2BF20AC9" w14:textId="77777777" w:rsidR="00BA5362" w:rsidRPr="0053369F" w:rsidRDefault="00BA5362" w:rsidP="00311877">
            <w:pPr>
              <w:pStyle w:val="TAC"/>
              <w:rPr>
                <w:rFonts w:eastAsia="Malgun Gothic"/>
              </w:rPr>
            </w:pPr>
            <w:r w:rsidRPr="0053369F">
              <w:rPr>
                <w:rFonts w:eastAsia="Malgun Gothic"/>
              </w:rPr>
              <w:t>Inner 1RB Left</w:t>
            </w:r>
          </w:p>
        </w:tc>
        <w:tc>
          <w:tcPr>
            <w:tcW w:w="962" w:type="pct"/>
            <w:shd w:val="clear" w:color="auto" w:fill="auto"/>
          </w:tcPr>
          <w:p w14:paraId="7F9498FB" w14:textId="77777777" w:rsidR="00BA5362" w:rsidRPr="0053369F" w:rsidRDefault="00BA5362" w:rsidP="00311877">
            <w:pPr>
              <w:pStyle w:val="TAC"/>
              <w:rPr>
                <w:rFonts w:eastAsia="Malgun Gothic"/>
              </w:rPr>
            </w:pPr>
            <w:r w:rsidRPr="0053369F">
              <w:rPr>
                <w:rFonts w:eastAsia="Malgun Gothic"/>
              </w:rPr>
              <w:t>Inner 1RB Left</w:t>
            </w:r>
          </w:p>
        </w:tc>
      </w:tr>
      <w:tr w:rsidR="00BA5362" w:rsidRPr="0053369F" w14:paraId="3F4D5388" w14:textId="77777777" w:rsidTr="00F30C66">
        <w:tc>
          <w:tcPr>
            <w:tcW w:w="560" w:type="pct"/>
            <w:shd w:val="clear" w:color="auto" w:fill="auto"/>
          </w:tcPr>
          <w:p w14:paraId="491A386B" w14:textId="77777777" w:rsidR="00BA5362" w:rsidRPr="0053369F" w:rsidRDefault="00BA5362" w:rsidP="00311877">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F32CB4" w14:textId="77777777" w:rsidR="00BA5362" w:rsidRPr="0053369F" w:rsidRDefault="00BA5362" w:rsidP="00311877">
            <w:pPr>
              <w:pStyle w:val="TAC"/>
              <w:rPr>
                <w:rFonts w:eastAsia="Malgun Gothic"/>
              </w:rPr>
            </w:pPr>
          </w:p>
        </w:tc>
        <w:tc>
          <w:tcPr>
            <w:tcW w:w="1115" w:type="pct"/>
            <w:shd w:val="clear" w:color="auto" w:fill="auto"/>
          </w:tcPr>
          <w:p w14:paraId="4506B8FA"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2DF32284" w14:textId="77777777" w:rsidR="00BA5362" w:rsidRPr="0053369F" w:rsidRDefault="00BA5362" w:rsidP="00311877">
            <w:pPr>
              <w:pStyle w:val="TAC"/>
              <w:rPr>
                <w:rFonts w:eastAsia="Malgun Gothic"/>
              </w:rPr>
            </w:pPr>
            <w:r w:rsidRPr="0053369F">
              <w:rPr>
                <w:rFonts w:eastAsia="Malgun Gothic"/>
              </w:rPr>
              <w:t>Inner 1RB Right</w:t>
            </w:r>
          </w:p>
        </w:tc>
        <w:tc>
          <w:tcPr>
            <w:tcW w:w="962" w:type="pct"/>
            <w:shd w:val="clear" w:color="auto" w:fill="auto"/>
          </w:tcPr>
          <w:p w14:paraId="637FF7AB" w14:textId="77777777" w:rsidR="00BA5362" w:rsidRPr="0053369F" w:rsidRDefault="00BA5362" w:rsidP="00311877">
            <w:pPr>
              <w:pStyle w:val="TAC"/>
              <w:rPr>
                <w:rFonts w:eastAsia="Malgun Gothic"/>
              </w:rPr>
            </w:pPr>
            <w:r w:rsidRPr="0053369F">
              <w:rPr>
                <w:rFonts w:eastAsia="Malgun Gothic"/>
              </w:rPr>
              <w:t>Inner 1RB Right</w:t>
            </w:r>
          </w:p>
        </w:tc>
      </w:tr>
      <w:tr w:rsidR="00BA5362" w:rsidRPr="0053369F" w14:paraId="4A45534A" w14:textId="77777777" w:rsidTr="00F30C66">
        <w:tc>
          <w:tcPr>
            <w:tcW w:w="560" w:type="pct"/>
            <w:shd w:val="clear" w:color="auto" w:fill="auto"/>
          </w:tcPr>
          <w:p w14:paraId="148A5E47" w14:textId="77777777" w:rsidR="00BA5362" w:rsidRPr="0053369F" w:rsidRDefault="00BA5362" w:rsidP="00311877">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1B4F836A" w14:textId="77777777" w:rsidR="00BA5362" w:rsidRPr="0053369F" w:rsidRDefault="00BA5362" w:rsidP="00311877">
            <w:pPr>
              <w:pStyle w:val="TAC"/>
              <w:rPr>
                <w:rFonts w:eastAsia="Malgun Gothic"/>
              </w:rPr>
            </w:pPr>
          </w:p>
        </w:tc>
        <w:tc>
          <w:tcPr>
            <w:tcW w:w="1115" w:type="pct"/>
            <w:shd w:val="clear" w:color="auto" w:fill="auto"/>
          </w:tcPr>
          <w:p w14:paraId="54714722"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18C2C416" w14:textId="77777777" w:rsidR="00BA5362" w:rsidRPr="0053369F" w:rsidRDefault="00BA5362" w:rsidP="00311877">
            <w:pPr>
              <w:pStyle w:val="TAC"/>
              <w:rPr>
                <w:rFonts w:eastAsia="Malgun Gothic"/>
              </w:rPr>
            </w:pPr>
            <w:r w:rsidRPr="0053369F">
              <w:rPr>
                <w:rFonts w:eastAsia="Malgun Gothic"/>
              </w:rPr>
              <w:t>Inner Full</w:t>
            </w:r>
          </w:p>
        </w:tc>
        <w:tc>
          <w:tcPr>
            <w:tcW w:w="962" w:type="pct"/>
            <w:shd w:val="clear" w:color="auto" w:fill="auto"/>
          </w:tcPr>
          <w:p w14:paraId="02E94694" w14:textId="77777777" w:rsidR="00BA5362" w:rsidRPr="0053369F" w:rsidRDefault="00BA5362" w:rsidP="00311877">
            <w:pPr>
              <w:pStyle w:val="TAC"/>
              <w:rPr>
                <w:rFonts w:eastAsia="Malgun Gothic"/>
              </w:rPr>
            </w:pPr>
            <w:r w:rsidRPr="0053369F">
              <w:rPr>
                <w:rFonts w:eastAsia="Malgun Gothic"/>
              </w:rPr>
              <w:t>Inner Full</w:t>
            </w:r>
          </w:p>
        </w:tc>
      </w:tr>
      <w:tr w:rsidR="00BA5362" w:rsidRPr="0053369F" w14:paraId="3972F3EC" w14:textId="77777777" w:rsidTr="00F30C66">
        <w:tc>
          <w:tcPr>
            <w:tcW w:w="560" w:type="pct"/>
            <w:shd w:val="clear" w:color="auto" w:fill="auto"/>
          </w:tcPr>
          <w:p w14:paraId="60990836" w14:textId="77777777" w:rsidR="00BA5362" w:rsidRPr="0053369F" w:rsidRDefault="00BA5362" w:rsidP="00311877">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9DCF7A6" w14:textId="77777777" w:rsidR="00BA5362" w:rsidRPr="0053369F" w:rsidRDefault="00BA5362" w:rsidP="00311877">
            <w:pPr>
              <w:pStyle w:val="TAC"/>
              <w:rPr>
                <w:rFonts w:eastAsia="Malgun Gothic"/>
              </w:rPr>
            </w:pPr>
          </w:p>
        </w:tc>
        <w:tc>
          <w:tcPr>
            <w:tcW w:w="1115" w:type="pct"/>
            <w:shd w:val="clear" w:color="auto" w:fill="auto"/>
          </w:tcPr>
          <w:p w14:paraId="5D159B0E"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20EA5CAD" w14:textId="77777777" w:rsidR="00BA5362" w:rsidRPr="0053369F" w:rsidRDefault="00BA5362" w:rsidP="00311877">
            <w:pPr>
              <w:pStyle w:val="TAC"/>
              <w:rPr>
                <w:rFonts w:eastAsia="Malgun Gothic"/>
              </w:rPr>
            </w:pPr>
            <w:r w:rsidRPr="0053369F">
              <w:rPr>
                <w:rFonts w:eastAsia="Malgun Gothic"/>
              </w:rPr>
              <w:t>Inner 1RB Left</w:t>
            </w:r>
          </w:p>
        </w:tc>
        <w:tc>
          <w:tcPr>
            <w:tcW w:w="962" w:type="pct"/>
            <w:shd w:val="clear" w:color="auto" w:fill="auto"/>
          </w:tcPr>
          <w:p w14:paraId="59F22499" w14:textId="77777777" w:rsidR="00BA5362" w:rsidRPr="0053369F" w:rsidRDefault="00BA5362" w:rsidP="00311877">
            <w:pPr>
              <w:pStyle w:val="TAC"/>
              <w:rPr>
                <w:rFonts w:eastAsia="Malgun Gothic"/>
              </w:rPr>
            </w:pPr>
            <w:r w:rsidRPr="0053369F">
              <w:rPr>
                <w:rFonts w:eastAsia="Malgun Gothic"/>
              </w:rPr>
              <w:t>Inner 1RB Left</w:t>
            </w:r>
          </w:p>
        </w:tc>
      </w:tr>
      <w:tr w:rsidR="00BA5362" w:rsidRPr="0053369F" w14:paraId="60EFA860" w14:textId="77777777" w:rsidTr="00F30C66">
        <w:tc>
          <w:tcPr>
            <w:tcW w:w="560" w:type="pct"/>
            <w:shd w:val="clear" w:color="auto" w:fill="auto"/>
          </w:tcPr>
          <w:p w14:paraId="0A04859F" w14:textId="77777777" w:rsidR="00BA5362" w:rsidRPr="0053369F" w:rsidRDefault="00BA5362" w:rsidP="00311877">
            <w:pPr>
              <w:pStyle w:val="TAC"/>
              <w:rPr>
                <w:rFonts w:eastAsia="Malgun Gothic"/>
              </w:rPr>
            </w:pPr>
            <w:r w:rsidRPr="0053369F">
              <w:rPr>
                <w:rFonts w:eastAsia="Malgun Gothic"/>
              </w:rPr>
              <w:t>6</w:t>
            </w:r>
          </w:p>
        </w:tc>
        <w:tc>
          <w:tcPr>
            <w:tcW w:w="1362" w:type="pct"/>
            <w:tcBorders>
              <w:top w:val="nil"/>
            </w:tcBorders>
            <w:shd w:val="clear" w:color="auto" w:fill="auto"/>
          </w:tcPr>
          <w:p w14:paraId="6A86D2EA" w14:textId="77777777" w:rsidR="00BA5362" w:rsidRPr="0053369F" w:rsidRDefault="00BA5362" w:rsidP="00311877">
            <w:pPr>
              <w:pStyle w:val="TAC"/>
              <w:rPr>
                <w:rFonts w:eastAsia="Malgun Gothic"/>
              </w:rPr>
            </w:pPr>
          </w:p>
        </w:tc>
        <w:tc>
          <w:tcPr>
            <w:tcW w:w="1115" w:type="pct"/>
            <w:shd w:val="clear" w:color="auto" w:fill="auto"/>
          </w:tcPr>
          <w:p w14:paraId="51565703"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7854FF87" w14:textId="77777777" w:rsidR="00BA5362" w:rsidRPr="0053369F" w:rsidRDefault="00BA5362" w:rsidP="00311877">
            <w:pPr>
              <w:pStyle w:val="TAC"/>
              <w:rPr>
                <w:rFonts w:eastAsia="Malgun Gothic"/>
              </w:rPr>
            </w:pPr>
            <w:r w:rsidRPr="0053369F">
              <w:rPr>
                <w:rFonts w:eastAsia="Malgun Gothic"/>
              </w:rPr>
              <w:t>Inner 1RB Right</w:t>
            </w:r>
          </w:p>
        </w:tc>
        <w:tc>
          <w:tcPr>
            <w:tcW w:w="962" w:type="pct"/>
            <w:shd w:val="clear" w:color="auto" w:fill="auto"/>
          </w:tcPr>
          <w:p w14:paraId="6FDBDE64" w14:textId="77777777" w:rsidR="00BA5362" w:rsidRPr="0053369F" w:rsidRDefault="00BA5362" w:rsidP="00311877">
            <w:pPr>
              <w:pStyle w:val="TAC"/>
              <w:rPr>
                <w:rFonts w:eastAsia="Malgun Gothic"/>
              </w:rPr>
            </w:pPr>
            <w:r w:rsidRPr="0053369F">
              <w:rPr>
                <w:rFonts w:eastAsia="Malgun Gothic"/>
              </w:rPr>
              <w:t>Inner 1RB Right</w:t>
            </w:r>
          </w:p>
        </w:tc>
      </w:tr>
      <w:tr w:rsidR="00BA5362" w:rsidRPr="0053369F" w14:paraId="377481F7" w14:textId="77777777" w:rsidTr="00F30C66">
        <w:tc>
          <w:tcPr>
            <w:tcW w:w="5000" w:type="pct"/>
            <w:gridSpan w:val="5"/>
            <w:shd w:val="clear" w:color="auto" w:fill="auto"/>
          </w:tcPr>
          <w:p w14:paraId="651B4310" w14:textId="77777777" w:rsidR="00BA5362" w:rsidRPr="0053369F" w:rsidRDefault="00BA5362" w:rsidP="00311877">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61E8B4FF" w14:textId="77777777" w:rsidR="00BA5362" w:rsidRPr="0053369F" w:rsidRDefault="00BA5362" w:rsidP="00311877">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0BAAA6B8" w14:textId="77777777" w:rsidR="00BA5362" w:rsidRPr="0053369F" w:rsidRDefault="00BA5362" w:rsidP="00311877">
      <w:pPr>
        <w:rPr>
          <w:rFonts w:eastAsia="Malgun Gothic"/>
        </w:rPr>
      </w:pPr>
    </w:p>
    <w:p w14:paraId="2CCA86FC" w14:textId="77777777" w:rsidR="00BA5362" w:rsidRPr="0053369F" w:rsidRDefault="00BA5362" w:rsidP="00311877">
      <w:pPr>
        <w:pStyle w:val="TH"/>
        <w:rPr>
          <w:rFonts w:eastAsia="Malgun Gothic"/>
        </w:rPr>
      </w:pPr>
      <w:r w:rsidRPr="0053369F">
        <w:rPr>
          <w:rFonts w:eastAsia="Malgun Gothic"/>
        </w:rPr>
        <w:t>Table 6.2A.1.1.4.1-2: Intra-band CA Test Configuration Table</w:t>
      </w:r>
    </w:p>
    <w:p w14:paraId="70A9367A" w14:textId="54FC7456" w:rsidR="00BA5362" w:rsidRPr="0053369F" w:rsidRDefault="00BA5362" w:rsidP="00311877">
      <w:pPr>
        <w:pStyle w:val="NO"/>
        <w:rPr>
          <w:rFonts w:eastAsia="Malgun Gothic"/>
        </w:rPr>
      </w:pPr>
      <w:r w:rsidRPr="0053369F">
        <w:t>NOTE</w:t>
      </w:r>
      <w:r w:rsidR="00D663C7" w:rsidRPr="0053369F">
        <w:t>:</w:t>
      </w:r>
      <w:r w:rsidR="00D663C7" w:rsidRPr="0053369F">
        <w:tab/>
      </w:r>
      <w:r w:rsidRPr="0053369F">
        <w:t>No test points are defined since there is no configuration satisfying MPR=0dB requirements in RAN4.</w:t>
      </w:r>
    </w:p>
    <w:p w14:paraId="46886D2F" w14:textId="77777777" w:rsidR="00BA5362" w:rsidRPr="0053369F" w:rsidRDefault="00BA5362" w:rsidP="00311877">
      <w:pPr>
        <w:pStyle w:val="B1"/>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7AD183D4" w14:textId="77777777" w:rsidR="00BA5362" w:rsidRPr="0053369F" w:rsidRDefault="00BA5362" w:rsidP="00311877">
      <w:pPr>
        <w:pStyle w:val="B1"/>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2BB6176" w14:textId="77777777" w:rsidR="00BA5362" w:rsidRPr="0053369F" w:rsidRDefault="00BA5362" w:rsidP="00311877">
      <w:pPr>
        <w:pStyle w:val="B1"/>
        <w:rPr>
          <w:rFonts w:eastAsia="Malgun Gothic"/>
        </w:rPr>
      </w:pPr>
      <w:r w:rsidRPr="0053369F">
        <w:rPr>
          <w:rFonts w:eastAsia="Malgun Gothic"/>
        </w:rPr>
        <w:t>3.</w:t>
      </w:r>
      <w:r w:rsidRPr="0053369F">
        <w:rPr>
          <w:rFonts w:eastAsia="Malgun Gothic"/>
        </w:rPr>
        <w:tab/>
        <w:t>Downlink signals for PCC are initially set up according to Annex C.0, C.1, C.2, and uplink signals according to Annex G.0, G.1, G.2, G.3.0.</w:t>
      </w:r>
    </w:p>
    <w:p w14:paraId="7996D909" w14:textId="77777777" w:rsidR="00BA5362" w:rsidRPr="0053369F" w:rsidRDefault="00BA5362" w:rsidP="00311877">
      <w:pPr>
        <w:pStyle w:val="B1"/>
        <w:rPr>
          <w:rFonts w:eastAsia="Malgun Gothic"/>
        </w:rPr>
      </w:pPr>
      <w:r w:rsidRPr="0053369F">
        <w:rPr>
          <w:rFonts w:eastAsia="Malgun Gothic"/>
        </w:rPr>
        <w:t>4.</w:t>
      </w:r>
      <w:r w:rsidRPr="0053369F">
        <w:rPr>
          <w:rFonts w:eastAsia="Malgun Gothic"/>
        </w:rPr>
        <w:tab/>
        <w:t>The UL Reference Measurement Channel is set according to Table 6.2A.1.1.4.1-1.</w:t>
      </w:r>
    </w:p>
    <w:p w14:paraId="2B112110" w14:textId="77777777" w:rsidR="00BA5362" w:rsidRPr="0053369F" w:rsidRDefault="00BA5362" w:rsidP="00311877">
      <w:pPr>
        <w:pStyle w:val="B1"/>
        <w:rPr>
          <w:rFonts w:eastAsia="Malgun Gothic"/>
        </w:rPr>
      </w:pPr>
      <w:r w:rsidRPr="0053369F">
        <w:rPr>
          <w:rFonts w:eastAsia="Malgun Gothic"/>
        </w:rPr>
        <w:t>5.</w:t>
      </w:r>
      <w:r w:rsidRPr="0053369F">
        <w:rPr>
          <w:rFonts w:eastAsia="Malgun Gothic"/>
        </w:rPr>
        <w:tab/>
        <w:t>Propagation conditions are set according to Annex B.0.</w:t>
      </w:r>
    </w:p>
    <w:p w14:paraId="4B2E20C7" w14:textId="77777777" w:rsidR="00BA5362" w:rsidRPr="0053369F" w:rsidRDefault="00BA5362" w:rsidP="00311877">
      <w:pPr>
        <w:pStyle w:val="B1"/>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Connected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43AC5473" w14:textId="77777777" w:rsidR="00BA5362" w:rsidRPr="0053369F" w:rsidRDefault="00BA5362" w:rsidP="00BA5362">
      <w:pPr>
        <w:pStyle w:val="H6"/>
        <w:rPr>
          <w:rFonts w:eastAsia="Malgun Gothic"/>
          <w:lang w:eastAsia="en-US"/>
        </w:rPr>
      </w:pPr>
      <w:r w:rsidRPr="0053369F">
        <w:rPr>
          <w:rFonts w:eastAsia="Malgun Gothic"/>
          <w:lang w:eastAsia="en-US"/>
        </w:rPr>
        <w:t>6.2A.1.1.4.2</w:t>
      </w:r>
      <w:r w:rsidRPr="0053369F">
        <w:rPr>
          <w:rFonts w:eastAsia="Malgun Gothic"/>
          <w:lang w:eastAsia="en-US"/>
        </w:rPr>
        <w:tab/>
        <w:t>Test procedure</w:t>
      </w:r>
    </w:p>
    <w:p w14:paraId="453097AB" w14:textId="77777777" w:rsidR="00BA5362" w:rsidRPr="0053369F" w:rsidRDefault="00BA5362" w:rsidP="00311877">
      <w:pPr>
        <w:pStyle w:val="B1"/>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437576E" w14:textId="77777777" w:rsidR="00BA5362" w:rsidRPr="0053369F" w:rsidRDefault="00BA5362" w:rsidP="00311877">
      <w:pPr>
        <w:pStyle w:val="B1"/>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0A220EC6" w14:textId="77777777" w:rsidR="00BA5362" w:rsidRPr="0053369F" w:rsidRDefault="00BA5362" w:rsidP="00311877">
      <w:pPr>
        <w:pStyle w:val="B1"/>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579D867D" w14:textId="77777777" w:rsidR="00BA5362" w:rsidRPr="0053369F" w:rsidRDefault="00BA5362" w:rsidP="00311877">
      <w:pPr>
        <w:pStyle w:val="B1"/>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13D4AF7" w14:textId="314139F2" w:rsidR="00BA5362" w:rsidRPr="0053369F" w:rsidRDefault="00BA5362" w:rsidP="00311877">
      <w:pPr>
        <w:pStyle w:val="B1"/>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3771D29A" w14:textId="71FB38DB" w:rsidR="00BA5362" w:rsidRPr="0053369F" w:rsidRDefault="00BA5362" w:rsidP="00311877">
      <w:pPr>
        <w:pStyle w:val="B1"/>
        <w:rPr>
          <w:rFonts w:eastAsia="Malgun Gothic"/>
        </w:rPr>
      </w:pPr>
      <w:r w:rsidRPr="0053369F">
        <w:rPr>
          <w:rFonts w:eastAsia="Malgun Gothic"/>
        </w:rPr>
        <w:t>6.</w:t>
      </w:r>
      <w:r w:rsidRPr="0053369F">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53369F">
        <w:rPr>
          <w:rFonts w:eastAsia="Malgun Gothic"/>
        </w:rPr>
        <w:lastRenderedPageBreak/>
        <w:t>and in the uplink symbols. For TDD symbols with transient periods are not under test.</w:t>
      </w:r>
      <w:r w:rsidR="00A673FA" w:rsidRPr="0053369F">
        <w:t xml:space="preserve"> </w:t>
      </w:r>
      <w:bookmarkStart w:id="141" w:name="_Hlk95313891"/>
      <w:r w:rsidR="00A673FA" w:rsidRPr="0053369F">
        <w:t>For FDD band in inter-band CA with both TDD band and FDD band, only slots overlapping with only UL symbols in TDD are under test.</w:t>
      </w:r>
      <w:bookmarkEnd w:id="141"/>
    </w:p>
    <w:p w14:paraId="24A934DD" w14:textId="77777777" w:rsidR="00BA5362" w:rsidRPr="0053369F" w:rsidRDefault="00BA5362" w:rsidP="00BA5362">
      <w:pPr>
        <w:pStyle w:val="H6"/>
        <w:rPr>
          <w:rFonts w:eastAsia="Malgun Gothic"/>
          <w:lang w:eastAsia="en-US"/>
        </w:rPr>
      </w:pPr>
      <w:r w:rsidRPr="0053369F">
        <w:rPr>
          <w:rFonts w:eastAsia="Malgun Gothic"/>
          <w:lang w:eastAsia="en-US"/>
        </w:rPr>
        <w:t>6.2A.1.1.4.3</w:t>
      </w:r>
      <w:r w:rsidRPr="0053369F">
        <w:rPr>
          <w:rFonts w:eastAsia="Malgun Gothic"/>
          <w:lang w:eastAsia="en-US"/>
        </w:rPr>
        <w:tab/>
        <w:t>Message contents</w:t>
      </w:r>
    </w:p>
    <w:p w14:paraId="0A5DD0BD" w14:textId="77777777" w:rsidR="00BA5362" w:rsidRPr="0053369F" w:rsidRDefault="00BA5362" w:rsidP="00311877">
      <w:pPr>
        <w:rPr>
          <w:rFonts w:eastAsia="Malgun Gothic"/>
        </w:rPr>
      </w:pPr>
      <w:r w:rsidRPr="0053369F">
        <w:rPr>
          <w:rFonts w:eastAsia="Malgun Gothic"/>
        </w:rPr>
        <w:t>Message contents are according to TS 38.508-1 [5] subclause 4.6 and 5.4 with the following exceptions.</w:t>
      </w:r>
    </w:p>
    <w:p w14:paraId="4C1D9CF4" w14:textId="77777777" w:rsidR="00BA5362" w:rsidRPr="0053369F" w:rsidRDefault="00BA5362" w:rsidP="00311877">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5362" w:rsidRPr="0053369F" w14:paraId="570BE967" w14:textId="77777777" w:rsidTr="00F30C66">
        <w:tc>
          <w:tcPr>
            <w:tcW w:w="9747" w:type="dxa"/>
          </w:tcPr>
          <w:p w14:paraId="271B229F" w14:textId="77777777" w:rsidR="00BA5362" w:rsidRPr="0053369F" w:rsidRDefault="00BA5362" w:rsidP="00311877">
            <w:pPr>
              <w:pStyle w:val="TAL"/>
              <w:rPr>
                <w:rFonts w:eastAsia="Malgun Gothic"/>
              </w:rPr>
            </w:pPr>
            <w:r w:rsidRPr="0053369F">
              <w:rPr>
                <w:rFonts w:eastAsia="Malgun Gothic"/>
              </w:rPr>
              <w:t>Derivation Path: TS 38.508-1 [5], Table 4.6.3-118 with condition TRANSFORM_PRECODER_ENABLED</w:t>
            </w:r>
          </w:p>
        </w:tc>
      </w:tr>
    </w:tbl>
    <w:p w14:paraId="7F0604BB" w14:textId="77777777" w:rsidR="00BA5362" w:rsidRPr="0053369F" w:rsidRDefault="00BA5362" w:rsidP="00311877"/>
    <w:p w14:paraId="24F084DA" w14:textId="77777777" w:rsidR="00BA5362" w:rsidRPr="0053369F" w:rsidRDefault="00BA5362" w:rsidP="00311877">
      <w:pPr>
        <w:pStyle w:val="TH"/>
      </w:pPr>
      <w:bookmarkStart w:id="142" w:name="_Hlk70609196"/>
      <w:r w:rsidRPr="0053369F">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A5362" w:rsidRPr="0053369F" w14:paraId="49482F76" w14:textId="77777777" w:rsidTr="00F30C66">
        <w:tc>
          <w:tcPr>
            <w:tcW w:w="9635" w:type="dxa"/>
            <w:gridSpan w:val="4"/>
          </w:tcPr>
          <w:p w14:paraId="3A25700B" w14:textId="77777777" w:rsidR="00BA5362" w:rsidRPr="0053369F" w:rsidRDefault="00BA5362" w:rsidP="00311877">
            <w:pPr>
              <w:pStyle w:val="TAL"/>
            </w:pPr>
            <w:r w:rsidRPr="0053369F">
              <w:t>Derivation Path: TS 38.508-1 [5] Table 4.6.3-62 FrequencyInfoUL-SIB</w:t>
            </w:r>
          </w:p>
        </w:tc>
      </w:tr>
      <w:tr w:rsidR="00BA5362" w:rsidRPr="0053369F" w14:paraId="27C61797" w14:textId="77777777" w:rsidTr="00F30C66">
        <w:tc>
          <w:tcPr>
            <w:tcW w:w="3397" w:type="dxa"/>
          </w:tcPr>
          <w:p w14:paraId="7151970F" w14:textId="77777777" w:rsidR="00BA5362" w:rsidRPr="0053369F" w:rsidRDefault="00BA5362" w:rsidP="00311877">
            <w:pPr>
              <w:pStyle w:val="TAH"/>
            </w:pPr>
            <w:r w:rsidRPr="0053369F">
              <w:t>Information Element</w:t>
            </w:r>
          </w:p>
        </w:tc>
        <w:tc>
          <w:tcPr>
            <w:tcW w:w="1843" w:type="dxa"/>
          </w:tcPr>
          <w:p w14:paraId="621D0871" w14:textId="77777777" w:rsidR="00BA5362" w:rsidRPr="0053369F" w:rsidRDefault="00BA5362" w:rsidP="00311877">
            <w:pPr>
              <w:pStyle w:val="TAH"/>
            </w:pPr>
            <w:r w:rsidRPr="0053369F">
              <w:t>Value/remark</w:t>
            </w:r>
          </w:p>
        </w:tc>
        <w:tc>
          <w:tcPr>
            <w:tcW w:w="1276" w:type="dxa"/>
          </w:tcPr>
          <w:p w14:paraId="0ED9C9C5" w14:textId="77777777" w:rsidR="00BA5362" w:rsidRPr="0053369F" w:rsidRDefault="00BA5362" w:rsidP="00311877">
            <w:pPr>
              <w:pStyle w:val="TAH"/>
            </w:pPr>
            <w:r w:rsidRPr="0053369F">
              <w:t>Comment</w:t>
            </w:r>
          </w:p>
        </w:tc>
        <w:tc>
          <w:tcPr>
            <w:tcW w:w="3119" w:type="dxa"/>
          </w:tcPr>
          <w:p w14:paraId="541E4190" w14:textId="77777777" w:rsidR="00BA5362" w:rsidRPr="0053369F" w:rsidRDefault="00BA5362" w:rsidP="00311877">
            <w:pPr>
              <w:pStyle w:val="TAH"/>
            </w:pPr>
            <w:r w:rsidRPr="0053369F">
              <w:t>Condition</w:t>
            </w:r>
          </w:p>
        </w:tc>
      </w:tr>
      <w:tr w:rsidR="00B42C2C" w:rsidRPr="0053369F" w14:paraId="7BFCB89E" w14:textId="77777777" w:rsidTr="00F30C66">
        <w:tc>
          <w:tcPr>
            <w:tcW w:w="3397" w:type="dxa"/>
            <w:vMerge w:val="restart"/>
          </w:tcPr>
          <w:p w14:paraId="7583D35E" w14:textId="77777777" w:rsidR="00B42C2C" w:rsidRPr="0053369F" w:rsidRDefault="00B42C2C" w:rsidP="00311877">
            <w:pPr>
              <w:pStyle w:val="TAL"/>
            </w:pPr>
            <w:r w:rsidRPr="0053369F">
              <w:t>p-Max</w:t>
            </w:r>
          </w:p>
        </w:tc>
        <w:tc>
          <w:tcPr>
            <w:tcW w:w="1843" w:type="dxa"/>
          </w:tcPr>
          <w:p w14:paraId="5D50C358" w14:textId="77777777" w:rsidR="00B42C2C" w:rsidRPr="0053369F" w:rsidRDefault="00B42C2C" w:rsidP="00311877">
            <w:pPr>
              <w:pStyle w:val="TAL"/>
            </w:pPr>
            <w:r w:rsidRPr="0053369F">
              <w:t>20</w:t>
            </w:r>
          </w:p>
        </w:tc>
        <w:tc>
          <w:tcPr>
            <w:tcW w:w="1276" w:type="dxa"/>
          </w:tcPr>
          <w:p w14:paraId="7E62ED18" w14:textId="77777777" w:rsidR="00B42C2C" w:rsidRPr="0053369F" w:rsidRDefault="00B42C2C" w:rsidP="00311877"/>
        </w:tc>
        <w:tc>
          <w:tcPr>
            <w:tcW w:w="3119" w:type="dxa"/>
          </w:tcPr>
          <w:p w14:paraId="342EA1AA" w14:textId="77777777" w:rsidR="00B42C2C" w:rsidRPr="0053369F" w:rsidRDefault="00B42C2C" w:rsidP="00311877">
            <w:pPr>
              <w:pStyle w:val="TAL"/>
            </w:pPr>
            <w:r w:rsidRPr="0053369F">
              <w:t>Power class 3 and Inter-band CA</w:t>
            </w:r>
          </w:p>
        </w:tc>
      </w:tr>
      <w:tr w:rsidR="00B42C2C" w:rsidRPr="0053369F" w14:paraId="34E8B109" w14:textId="77777777" w:rsidTr="00F30C66">
        <w:tc>
          <w:tcPr>
            <w:tcW w:w="3397" w:type="dxa"/>
            <w:vMerge/>
          </w:tcPr>
          <w:p w14:paraId="2CB29A6B" w14:textId="77777777" w:rsidR="00B42C2C" w:rsidRPr="0053369F" w:rsidRDefault="00B42C2C" w:rsidP="00B42C2C">
            <w:pPr>
              <w:pStyle w:val="TAL"/>
            </w:pPr>
          </w:p>
        </w:tc>
        <w:tc>
          <w:tcPr>
            <w:tcW w:w="1843" w:type="dxa"/>
          </w:tcPr>
          <w:p w14:paraId="5ADAB65D" w14:textId="588F5D90" w:rsidR="00B42C2C" w:rsidRPr="0053369F" w:rsidRDefault="00B42C2C" w:rsidP="00B42C2C">
            <w:pPr>
              <w:pStyle w:val="TAL"/>
            </w:pPr>
            <w:r w:rsidRPr="0053369F">
              <w:rPr>
                <w:lang w:eastAsia="zh-CN"/>
              </w:rPr>
              <w:t>23</w:t>
            </w:r>
          </w:p>
        </w:tc>
        <w:tc>
          <w:tcPr>
            <w:tcW w:w="1276" w:type="dxa"/>
          </w:tcPr>
          <w:p w14:paraId="1392F02B" w14:textId="77777777" w:rsidR="00B42C2C" w:rsidRPr="0053369F" w:rsidRDefault="00B42C2C" w:rsidP="00B42C2C"/>
        </w:tc>
        <w:tc>
          <w:tcPr>
            <w:tcW w:w="3119" w:type="dxa"/>
          </w:tcPr>
          <w:p w14:paraId="0714680F" w14:textId="0F053CD9" w:rsidR="00B42C2C" w:rsidRPr="0053369F" w:rsidRDefault="00B42C2C" w:rsidP="00B42C2C">
            <w:pPr>
              <w:pStyle w:val="TAL"/>
            </w:pPr>
            <w:r w:rsidRPr="0053369F">
              <w:t>Power class 2 and Inter-band CA</w:t>
            </w:r>
          </w:p>
        </w:tc>
      </w:tr>
      <w:bookmarkEnd w:id="142"/>
    </w:tbl>
    <w:p w14:paraId="294378A4" w14:textId="77777777" w:rsidR="00BA5362" w:rsidRPr="0053369F" w:rsidRDefault="00BA5362" w:rsidP="00311877">
      <w:pPr>
        <w:rPr>
          <w:rFonts w:eastAsia="Malgun Gothic"/>
        </w:rPr>
      </w:pPr>
    </w:p>
    <w:p w14:paraId="1C77ED25" w14:textId="77777777" w:rsidR="00BA5362" w:rsidRPr="0053369F" w:rsidRDefault="00BA5362" w:rsidP="00BA5362">
      <w:pPr>
        <w:pStyle w:val="H6"/>
        <w:rPr>
          <w:rFonts w:eastAsia="Malgun Gothic"/>
          <w:lang w:eastAsia="en-US"/>
        </w:rPr>
      </w:pPr>
      <w:bookmarkStart w:id="143" w:name="_Toc52989955"/>
      <w:bookmarkStart w:id="144" w:name="_Toc60823151"/>
      <w:bookmarkStart w:id="145" w:name="_Toc60825073"/>
      <w:bookmarkStart w:id="146" w:name="_Toc69305970"/>
      <w:r w:rsidRPr="0053369F">
        <w:rPr>
          <w:rFonts w:eastAsia="Malgun Gothic"/>
          <w:lang w:eastAsia="en-US"/>
        </w:rPr>
        <w:t>6.2A.1.1.5</w:t>
      </w:r>
      <w:r w:rsidRPr="0053369F">
        <w:rPr>
          <w:rFonts w:eastAsia="Malgun Gothic"/>
          <w:lang w:eastAsia="en-US"/>
        </w:rPr>
        <w:tab/>
        <w:t>Test requirement</w:t>
      </w:r>
      <w:bookmarkEnd w:id="143"/>
      <w:bookmarkEnd w:id="144"/>
      <w:bookmarkEnd w:id="145"/>
      <w:bookmarkEnd w:id="146"/>
    </w:p>
    <w:p w14:paraId="3FD15572" w14:textId="77777777" w:rsidR="00BA5362" w:rsidRPr="0053369F" w:rsidRDefault="00BA5362" w:rsidP="00311877">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5CC7C84F" w14:textId="77777777" w:rsidR="00BA5362" w:rsidRPr="0053369F" w:rsidRDefault="00BA5362" w:rsidP="00311877">
      <w:pPr>
        <w:pStyle w:val="TH"/>
        <w:rPr>
          <w:rFonts w:eastAsia="Malgun Gothic"/>
        </w:rPr>
      </w:pPr>
      <w:r w:rsidRPr="0053369F">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BA5362" w:rsidRPr="0053369F" w14:paraId="7779A5C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75C6CFE" w14:textId="77777777" w:rsidR="00BA5362" w:rsidRPr="0053369F" w:rsidRDefault="00BA5362" w:rsidP="00311877">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FCE3480" w14:textId="77777777" w:rsidR="00BA5362" w:rsidRPr="0053369F" w:rsidRDefault="00BA5362" w:rsidP="00311877">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14C0DF74"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6492D85" w14:textId="77777777" w:rsidR="00BA5362" w:rsidRPr="0053369F" w:rsidRDefault="00BA5362" w:rsidP="00311877">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006432FE"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1F04EE6D" w14:textId="77777777" w:rsidR="00BA5362" w:rsidRPr="0053369F" w:rsidRDefault="00BA5362" w:rsidP="00311877">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1B3B8F43"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6F3C006" w14:textId="77777777" w:rsidR="00BA5362" w:rsidRPr="0053369F" w:rsidRDefault="00BA5362" w:rsidP="00311877">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01A9958" w14:textId="77777777" w:rsidR="00BA5362" w:rsidRPr="0053369F" w:rsidRDefault="00BA5362" w:rsidP="00311877">
            <w:pPr>
              <w:pStyle w:val="TAH"/>
            </w:pPr>
            <w:r w:rsidRPr="0053369F">
              <w:t>Tolerance (dB)</w:t>
            </w:r>
          </w:p>
        </w:tc>
      </w:tr>
      <w:tr w:rsidR="00AC4698" w:rsidRPr="0053369F" w14:paraId="1CBB777E" w14:textId="77777777" w:rsidTr="006A52E3">
        <w:tc>
          <w:tcPr>
            <w:tcW w:w="1435" w:type="dxa"/>
            <w:tcBorders>
              <w:top w:val="single" w:sz="4" w:space="0" w:color="auto"/>
              <w:left w:val="single" w:sz="4" w:space="0" w:color="auto"/>
              <w:bottom w:val="single" w:sz="4" w:space="0" w:color="auto"/>
              <w:right w:val="single" w:sz="4" w:space="0" w:color="auto"/>
            </w:tcBorders>
          </w:tcPr>
          <w:p w14:paraId="7DD13E7C" w14:textId="05123AFA" w:rsidR="00AC4698" w:rsidRPr="0053369F" w:rsidRDefault="00AC4698" w:rsidP="00F30C66">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5F57170D"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B1C3F3E" w14:textId="77777777" w:rsidR="00AC4698" w:rsidRPr="0053369F" w:rsidRDefault="00AC469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75B2E81D"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6B7FA262" w14:textId="77777777" w:rsidR="00AC4698" w:rsidRPr="0053369F" w:rsidRDefault="00AC469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1A858190" w14:textId="77777777" w:rsidR="00AC4698" w:rsidRPr="0053369F" w:rsidRDefault="00AC469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EC843D0" w14:textId="77777777" w:rsidR="00AC4698" w:rsidRPr="0053369F" w:rsidRDefault="00AC469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DE3584"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6EB7D035" w14:textId="77777777" w:rsidR="00AC4698" w:rsidRPr="0053369F" w:rsidRDefault="00AC4698" w:rsidP="00F30C66">
            <w:pPr>
              <w:pStyle w:val="TAC"/>
            </w:pPr>
          </w:p>
        </w:tc>
      </w:tr>
      <w:tr w:rsidR="00CF2CA3" w:rsidRPr="0053369F" w14:paraId="5EE0F2BB" w14:textId="77777777" w:rsidTr="006A52E3">
        <w:tc>
          <w:tcPr>
            <w:tcW w:w="1435" w:type="dxa"/>
            <w:tcBorders>
              <w:top w:val="single" w:sz="4" w:space="0" w:color="auto"/>
              <w:left w:val="single" w:sz="4" w:space="0" w:color="auto"/>
              <w:bottom w:val="single" w:sz="4" w:space="0" w:color="auto"/>
              <w:right w:val="single" w:sz="4" w:space="0" w:color="auto"/>
            </w:tcBorders>
          </w:tcPr>
          <w:p w14:paraId="654C51BB" w14:textId="0DB78FE5" w:rsidR="00CF2CA3" w:rsidRPr="0053369F" w:rsidRDefault="00CF2CA3" w:rsidP="00CF2CA3">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3BE8692C"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5E178896"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47DFC6E5"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6EDE2850"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5BBD7F32" w14:textId="5617F917" w:rsidR="00CF2CA3" w:rsidRPr="0053369F" w:rsidRDefault="00CF2CA3" w:rsidP="00CF2CA3">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FC57E01" w14:textId="70BBCA55" w:rsidR="00CF2CA3" w:rsidRPr="0053369F" w:rsidRDefault="00CF2CA3" w:rsidP="00CF2CA3">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7FA1DD"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0971694A" w14:textId="77777777" w:rsidR="00CF2CA3" w:rsidRPr="0053369F" w:rsidRDefault="00CF2CA3" w:rsidP="00CF2CA3">
            <w:pPr>
              <w:pStyle w:val="TAC"/>
            </w:pPr>
          </w:p>
        </w:tc>
      </w:tr>
      <w:tr w:rsidR="00BA5362" w:rsidRPr="0053369F" w14:paraId="3196690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10D990D9" w14:textId="77777777" w:rsidR="00BA5362" w:rsidRPr="0053369F" w:rsidRDefault="00BA5362" w:rsidP="00311877">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05968850"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AF8105E"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1998E5E7"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9B89D38"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744010" w14:textId="77777777" w:rsidR="00BA5362" w:rsidRPr="0053369F" w:rsidRDefault="00BA5362"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8CA9408" w14:textId="77777777" w:rsidR="00BA5362" w:rsidRPr="0053369F" w:rsidRDefault="00BA5362"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9DD82A"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87A9442" w14:textId="77777777" w:rsidR="00BA5362" w:rsidRPr="0053369F" w:rsidRDefault="00BA5362" w:rsidP="00311877">
            <w:pPr>
              <w:pStyle w:val="TAC"/>
            </w:pPr>
          </w:p>
        </w:tc>
      </w:tr>
      <w:tr w:rsidR="00BA5362" w:rsidRPr="0053369F" w14:paraId="0337B73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2478B67" w14:textId="77777777" w:rsidR="00BA5362" w:rsidRPr="0053369F" w:rsidRDefault="00BA5362" w:rsidP="00311877">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3DBBDD2A"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B2059B7"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31EA9EE"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A69F164"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5E72AE" w14:textId="77777777" w:rsidR="00BA5362" w:rsidRPr="0053369F" w:rsidRDefault="00BA5362"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B623F86" w14:textId="77777777" w:rsidR="00BA5362" w:rsidRPr="0053369F" w:rsidRDefault="00BA5362"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32BC801"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1A49D69" w14:textId="77777777" w:rsidR="00BA5362" w:rsidRPr="0053369F" w:rsidRDefault="00BA5362" w:rsidP="00311877">
            <w:pPr>
              <w:pStyle w:val="TAC"/>
            </w:pPr>
          </w:p>
        </w:tc>
      </w:tr>
      <w:tr w:rsidR="00116182" w:rsidRPr="0053369F" w14:paraId="39B30617" w14:textId="77777777" w:rsidTr="006A52E3">
        <w:tc>
          <w:tcPr>
            <w:tcW w:w="1435" w:type="dxa"/>
            <w:tcBorders>
              <w:top w:val="single" w:sz="4" w:space="0" w:color="auto"/>
              <w:left w:val="single" w:sz="4" w:space="0" w:color="auto"/>
              <w:bottom w:val="single" w:sz="4" w:space="0" w:color="auto"/>
              <w:right w:val="single" w:sz="4" w:space="0" w:color="auto"/>
            </w:tcBorders>
          </w:tcPr>
          <w:p w14:paraId="528C77FE" w14:textId="11F45DC3" w:rsidR="00116182" w:rsidRPr="0053369F" w:rsidRDefault="00116182" w:rsidP="00116182">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1E43897"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B5BF995"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7282A55D"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90ED1A1"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88CD63E" w14:textId="66BDCE1D"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E03F0AC" w14:textId="1A992B4B"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34E2C1"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FEBF216" w14:textId="77777777" w:rsidR="00116182" w:rsidRPr="0053369F" w:rsidRDefault="00116182" w:rsidP="00116182">
            <w:pPr>
              <w:pStyle w:val="TAC"/>
            </w:pPr>
          </w:p>
        </w:tc>
      </w:tr>
      <w:tr w:rsidR="00116182" w:rsidRPr="0053369F" w14:paraId="52E1F321" w14:textId="77777777" w:rsidTr="006A52E3">
        <w:tc>
          <w:tcPr>
            <w:tcW w:w="1435" w:type="dxa"/>
            <w:tcBorders>
              <w:top w:val="single" w:sz="4" w:space="0" w:color="auto"/>
              <w:left w:val="single" w:sz="4" w:space="0" w:color="auto"/>
              <w:bottom w:val="single" w:sz="4" w:space="0" w:color="auto"/>
              <w:right w:val="single" w:sz="4" w:space="0" w:color="auto"/>
            </w:tcBorders>
          </w:tcPr>
          <w:p w14:paraId="30860C79" w14:textId="011EA049" w:rsidR="00116182" w:rsidRPr="0053369F" w:rsidRDefault="00116182" w:rsidP="00116182">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21994C1C"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10992F6"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757911A"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56672F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654D2AF" w14:textId="0EF7C14D"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F234775" w14:textId="51BF63F7"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7794313"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20EF536" w14:textId="77777777" w:rsidR="00116182" w:rsidRPr="0053369F" w:rsidRDefault="00116182" w:rsidP="00116182">
            <w:pPr>
              <w:pStyle w:val="TAC"/>
            </w:pPr>
          </w:p>
        </w:tc>
      </w:tr>
      <w:tr w:rsidR="00116182" w:rsidRPr="0053369F" w14:paraId="5FFA7789" w14:textId="77777777" w:rsidTr="006A52E3">
        <w:tc>
          <w:tcPr>
            <w:tcW w:w="1435" w:type="dxa"/>
            <w:tcBorders>
              <w:top w:val="single" w:sz="4" w:space="0" w:color="auto"/>
              <w:left w:val="single" w:sz="4" w:space="0" w:color="auto"/>
              <w:bottom w:val="single" w:sz="4" w:space="0" w:color="auto"/>
              <w:right w:val="single" w:sz="4" w:space="0" w:color="auto"/>
            </w:tcBorders>
          </w:tcPr>
          <w:p w14:paraId="545EA432" w14:textId="4B1AF98F" w:rsidR="00116182" w:rsidRPr="0053369F" w:rsidRDefault="00116182" w:rsidP="00116182">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4DCDE5C9"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EF51EC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CAA41BC"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AA89EF1"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71E64EA0" w14:textId="3C4E3C78"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63507B" w14:textId="20728FC0"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133802"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858567B" w14:textId="77777777" w:rsidR="00116182" w:rsidRPr="0053369F" w:rsidRDefault="00116182" w:rsidP="00116182">
            <w:pPr>
              <w:pStyle w:val="TAC"/>
            </w:pPr>
          </w:p>
        </w:tc>
      </w:tr>
      <w:tr w:rsidR="00116182" w:rsidRPr="0053369F" w14:paraId="2FC178F2" w14:textId="77777777" w:rsidTr="006A52E3">
        <w:tc>
          <w:tcPr>
            <w:tcW w:w="1435" w:type="dxa"/>
            <w:tcBorders>
              <w:top w:val="single" w:sz="4" w:space="0" w:color="auto"/>
              <w:left w:val="single" w:sz="4" w:space="0" w:color="auto"/>
              <w:bottom w:val="single" w:sz="4" w:space="0" w:color="auto"/>
              <w:right w:val="single" w:sz="4" w:space="0" w:color="auto"/>
            </w:tcBorders>
          </w:tcPr>
          <w:p w14:paraId="4080C567" w14:textId="66018F84" w:rsidR="00116182" w:rsidRPr="0053369F" w:rsidRDefault="00116182" w:rsidP="00116182">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2721D0F8"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75A77AF"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4AE5A40"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FC935BE"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151FBAD4" w14:textId="64EBA1D4"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D4F13C7" w14:textId="3EAC2AEA"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DB6C568"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7C01A65" w14:textId="77777777" w:rsidR="00116182" w:rsidRPr="0053369F" w:rsidRDefault="00116182" w:rsidP="00116182">
            <w:pPr>
              <w:pStyle w:val="TAC"/>
            </w:pPr>
          </w:p>
        </w:tc>
      </w:tr>
      <w:tr w:rsidR="00A03223" w:rsidRPr="0053369F" w14:paraId="7F71F15B" w14:textId="77777777" w:rsidTr="006A52E3">
        <w:tc>
          <w:tcPr>
            <w:tcW w:w="1435" w:type="dxa"/>
            <w:tcBorders>
              <w:top w:val="single" w:sz="4" w:space="0" w:color="auto"/>
              <w:left w:val="single" w:sz="4" w:space="0" w:color="auto"/>
              <w:bottom w:val="single" w:sz="4" w:space="0" w:color="auto"/>
              <w:right w:val="single" w:sz="4" w:space="0" w:color="auto"/>
            </w:tcBorders>
          </w:tcPr>
          <w:p w14:paraId="4C1C3100" w14:textId="5BFF2210" w:rsidR="00A03223" w:rsidRPr="0053369F" w:rsidRDefault="00A03223" w:rsidP="00311877">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7090B10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9E44630"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456587F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31DD131"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09EF2310" w14:textId="79BB2810"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620E39F" w14:textId="1BFCDD9C"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C91731"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0B8B70C5" w14:textId="77777777" w:rsidR="00A03223" w:rsidRPr="0053369F" w:rsidRDefault="00A03223" w:rsidP="00311877">
            <w:pPr>
              <w:pStyle w:val="TAC"/>
            </w:pPr>
          </w:p>
        </w:tc>
      </w:tr>
      <w:tr w:rsidR="00A03223" w:rsidRPr="0053369F" w14:paraId="3CA1A74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0B7B7173" w14:textId="77777777" w:rsidR="00A03223" w:rsidRPr="0053369F" w:rsidRDefault="00A03223" w:rsidP="00311877">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19BC076C"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D757F02"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7F9656F0"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5922A3A"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6AC26C"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1B16A6D" w14:textId="2E58CF28"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E4C8C20"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9A867C5" w14:textId="77777777" w:rsidR="00A03223" w:rsidRPr="0053369F" w:rsidRDefault="00A03223" w:rsidP="00311877">
            <w:pPr>
              <w:pStyle w:val="TAC"/>
            </w:pPr>
          </w:p>
        </w:tc>
      </w:tr>
      <w:tr w:rsidR="00A03223" w:rsidRPr="0053369F" w14:paraId="02CDF79E"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209AA61C" w14:textId="77777777" w:rsidR="00A03223" w:rsidRPr="0053369F" w:rsidRDefault="00A03223" w:rsidP="00311877">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67E341CF"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460808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52FD58B"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720242B"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1843F7"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8F41301" w14:textId="20100DFF" w:rsidR="00A03223" w:rsidRPr="0053369F" w:rsidRDefault="00A03223" w:rsidP="00311877">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689D0A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0164E7D" w14:textId="77777777" w:rsidR="00A03223" w:rsidRPr="0053369F" w:rsidRDefault="00A03223" w:rsidP="00311877">
            <w:pPr>
              <w:pStyle w:val="TAC"/>
            </w:pPr>
          </w:p>
        </w:tc>
      </w:tr>
      <w:tr w:rsidR="00A03223" w:rsidRPr="0053369F" w14:paraId="2F4B45A5"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32A11296" w14:textId="77777777" w:rsidR="00A03223" w:rsidRPr="0053369F" w:rsidRDefault="00A03223" w:rsidP="00311877">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6852C215"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9EC9C4F"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15356622"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3C9BDB40"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37093B"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69F440" w14:textId="22F5A8A9"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FCC109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2A56CC9" w14:textId="77777777" w:rsidR="00A03223" w:rsidRPr="0053369F" w:rsidRDefault="00A03223" w:rsidP="00311877">
            <w:pPr>
              <w:pStyle w:val="TAC"/>
            </w:pPr>
          </w:p>
        </w:tc>
      </w:tr>
      <w:tr w:rsidR="00B05BB8" w:rsidRPr="0053369F" w14:paraId="6D1039DE"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CA6CDCC" w14:textId="08D64783" w:rsidR="00B05BB8" w:rsidRPr="0053369F" w:rsidRDefault="00B05BB8" w:rsidP="00F30C66">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3631DD4E"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203DD24"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594785D1"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7E597AA"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F82E73" w14:textId="77777777" w:rsidR="00B05BB8" w:rsidRPr="0053369F" w:rsidRDefault="00B05BB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51AB584" w14:textId="1ABF6E5D" w:rsidR="00B05BB8" w:rsidRPr="0053369F" w:rsidRDefault="00B05BB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CB2443A"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DF00C2F" w14:textId="77777777" w:rsidR="00B05BB8" w:rsidRPr="0053369F" w:rsidRDefault="00B05BB8" w:rsidP="00F30C66">
            <w:pPr>
              <w:pStyle w:val="TAC"/>
            </w:pPr>
          </w:p>
        </w:tc>
      </w:tr>
      <w:tr w:rsidR="00116182" w:rsidRPr="0053369F" w14:paraId="7214CBE6" w14:textId="77777777" w:rsidTr="006A52E3">
        <w:tc>
          <w:tcPr>
            <w:tcW w:w="1435" w:type="dxa"/>
            <w:tcBorders>
              <w:top w:val="single" w:sz="4" w:space="0" w:color="auto"/>
              <w:left w:val="single" w:sz="4" w:space="0" w:color="auto"/>
              <w:bottom w:val="single" w:sz="4" w:space="0" w:color="auto"/>
              <w:right w:val="single" w:sz="4" w:space="0" w:color="auto"/>
            </w:tcBorders>
          </w:tcPr>
          <w:p w14:paraId="6423D4D1" w14:textId="26FB4437" w:rsidR="00116182" w:rsidRPr="0053369F" w:rsidRDefault="00116182" w:rsidP="00116182">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4DA82F51"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82C04A7"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5BBB466B"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A896936"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4961D80" w14:textId="1074B3EC"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DF68C05" w14:textId="68272937"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6667177"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31B86F3" w14:textId="77777777" w:rsidR="00116182" w:rsidRPr="0053369F" w:rsidRDefault="00116182" w:rsidP="00116182">
            <w:pPr>
              <w:pStyle w:val="TAC"/>
            </w:pPr>
          </w:p>
        </w:tc>
      </w:tr>
      <w:tr w:rsidR="00116182" w:rsidRPr="0053369F" w14:paraId="0143FE72" w14:textId="77777777" w:rsidTr="006A52E3">
        <w:tc>
          <w:tcPr>
            <w:tcW w:w="1435" w:type="dxa"/>
            <w:tcBorders>
              <w:top w:val="single" w:sz="4" w:space="0" w:color="auto"/>
              <w:left w:val="single" w:sz="4" w:space="0" w:color="auto"/>
              <w:bottom w:val="single" w:sz="4" w:space="0" w:color="auto"/>
              <w:right w:val="single" w:sz="4" w:space="0" w:color="auto"/>
            </w:tcBorders>
          </w:tcPr>
          <w:p w14:paraId="2491D066" w14:textId="416523EF" w:rsidR="00116182" w:rsidRPr="0053369F" w:rsidRDefault="00116182" w:rsidP="00116182">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08F4930E"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9BA23D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4FD4824"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3C57BE5"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2A2EF2D5" w14:textId="60205273"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626ABC5" w14:textId="530802AF"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4988EF6"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BB170E0" w14:textId="77777777" w:rsidR="00116182" w:rsidRPr="0053369F" w:rsidRDefault="00116182" w:rsidP="00116182">
            <w:pPr>
              <w:pStyle w:val="TAC"/>
            </w:pPr>
          </w:p>
        </w:tc>
      </w:tr>
      <w:tr w:rsidR="00A03223" w:rsidRPr="0053369F" w14:paraId="6E3382F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5BB909F" w14:textId="77777777" w:rsidR="00A03223" w:rsidRPr="0053369F" w:rsidRDefault="00A03223" w:rsidP="00311877">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37A8211E"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80B5164"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753E4CD4"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216699B"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DE649B"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EC66D8B" w14:textId="77777777"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65422B"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0A828D7" w14:textId="77777777" w:rsidR="00A03223" w:rsidRPr="0053369F" w:rsidRDefault="00A03223" w:rsidP="00311877">
            <w:pPr>
              <w:pStyle w:val="TAC"/>
            </w:pPr>
          </w:p>
        </w:tc>
      </w:tr>
      <w:tr w:rsidR="00A03223" w:rsidRPr="0053369F" w14:paraId="06674E03"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933324A" w14:textId="77777777" w:rsidR="00A03223" w:rsidRPr="0053369F" w:rsidRDefault="00A03223" w:rsidP="00311877">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C1D198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368FEF3"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3E097EE1"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0D5545F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6A18D5"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0475FC5" w14:textId="77777777"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D31F1D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017A6CF" w14:textId="77777777" w:rsidR="00A03223" w:rsidRPr="0053369F" w:rsidRDefault="00A03223" w:rsidP="00311877">
            <w:pPr>
              <w:pStyle w:val="TAC"/>
            </w:pPr>
          </w:p>
        </w:tc>
      </w:tr>
      <w:tr w:rsidR="00B05BB8" w:rsidRPr="0053369F" w14:paraId="39C33447"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2232CCBA" w14:textId="3B2A4E95" w:rsidR="00B05BB8" w:rsidRPr="0053369F" w:rsidRDefault="00B05BB8" w:rsidP="00F30C66">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11E4C813"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0DC45D7"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6D7000C6"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7CDAAA8E"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E08E3" w14:textId="77777777" w:rsidR="00B05BB8" w:rsidRPr="0053369F" w:rsidRDefault="00B05BB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A37DDAE" w14:textId="77777777" w:rsidR="00B05BB8" w:rsidRPr="0053369F" w:rsidRDefault="00B05BB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C4047BC"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90CC3E0" w14:textId="77777777" w:rsidR="00B05BB8" w:rsidRPr="0053369F" w:rsidRDefault="00B05BB8" w:rsidP="00F30C66">
            <w:pPr>
              <w:pStyle w:val="TAC"/>
            </w:pPr>
          </w:p>
        </w:tc>
      </w:tr>
      <w:tr w:rsidR="00A03223" w:rsidRPr="0053369F" w14:paraId="30E63CA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4287167" w14:textId="77777777" w:rsidR="00A03223" w:rsidRPr="0053369F" w:rsidRDefault="00A03223" w:rsidP="00311877">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5E934B9E"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3C8C603"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8614438"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682FE1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5AD230"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93E2B64" w14:textId="455417A3"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1137EC2"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3F2B3BE" w14:textId="77777777" w:rsidR="00A03223" w:rsidRPr="0053369F" w:rsidRDefault="00A03223" w:rsidP="00311877">
            <w:pPr>
              <w:pStyle w:val="TAC"/>
            </w:pPr>
          </w:p>
        </w:tc>
      </w:tr>
      <w:tr w:rsidR="00B05BB8" w:rsidRPr="0053369F" w14:paraId="1501232E" w14:textId="77777777" w:rsidTr="006A52E3">
        <w:tc>
          <w:tcPr>
            <w:tcW w:w="1435" w:type="dxa"/>
            <w:tcBorders>
              <w:top w:val="single" w:sz="4" w:space="0" w:color="auto"/>
              <w:left w:val="single" w:sz="4" w:space="0" w:color="auto"/>
              <w:bottom w:val="single" w:sz="4" w:space="0" w:color="auto"/>
              <w:right w:val="single" w:sz="4" w:space="0" w:color="auto"/>
            </w:tcBorders>
          </w:tcPr>
          <w:p w14:paraId="2845C6E0" w14:textId="6C193396" w:rsidR="00B05BB8" w:rsidRPr="0053369F" w:rsidRDefault="00B05BB8" w:rsidP="00B05BB8">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17EB3F84"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6F07103"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12C538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C8E7C20"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13CB608" w14:textId="28B57E14"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204C03" w14:textId="55B29151"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F10F9A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945C771" w14:textId="77777777" w:rsidR="00B05BB8" w:rsidRPr="0053369F" w:rsidRDefault="00B05BB8" w:rsidP="00B05BB8">
            <w:pPr>
              <w:pStyle w:val="TAC"/>
            </w:pPr>
          </w:p>
        </w:tc>
      </w:tr>
      <w:tr w:rsidR="00C05514" w:rsidRPr="0053369F" w14:paraId="31415D12" w14:textId="77777777" w:rsidTr="006A52E3">
        <w:tc>
          <w:tcPr>
            <w:tcW w:w="1435" w:type="dxa"/>
            <w:tcBorders>
              <w:top w:val="single" w:sz="4" w:space="0" w:color="auto"/>
              <w:left w:val="single" w:sz="4" w:space="0" w:color="auto"/>
              <w:bottom w:val="single" w:sz="4" w:space="0" w:color="auto"/>
              <w:right w:val="single" w:sz="4" w:space="0" w:color="auto"/>
            </w:tcBorders>
          </w:tcPr>
          <w:p w14:paraId="44E8AA17" w14:textId="16E5C08E" w:rsidR="00C05514" w:rsidRPr="0053369F" w:rsidRDefault="00C05514" w:rsidP="00F30C66">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2CD2152A"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282B9D0" w14:textId="77777777" w:rsidR="00C05514" w:rsidRPr="0053369F" w:rsidRDefault="00C05514"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3C1F13F7"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0F4DB570" w14:textId="77777777" w:rsidR="00C05514" w:rsidRPr="0053369F" w:rsidRDefault="00C05514"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333640D6" w14:textId="77777777" w:rsidR="00C05514" w:rsidRPr="0053369F" w:rsidRDefault="00C05514"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3621F98" w14:textId="77777777" w:rsidR="00C05514" w:rsidRPr="0053369F" w:rsidRDefault="00C05514"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62D97F"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93E975B" w14:textId="77777777" w:rsidR="00C05514" w:rsidRPr="0053369F" w:rsidRDefault="00C05514" w:rsidP="00F30C66">
            <w:pPr>
              <w:pStyle w:val="TAC"/>
            </w:pPr>
          </w:p>
        </w:tc>
      </w:tr>
      <w:tr w:rsidR="009E42E3" w:rsidRPr="0053369F" w14:paraId="471D5CC8" w14:textId="77777777" w:rsidTr="006A52E3">
        <w:tc>
          <w:tcPr>
            <w:tcW w:w="1435" w:type="dxa"/>
            <w:tcBorders>
              <w:top w:val="single" w:sz="4" w:space="0" w:color="auto"/>
              <w:left w:val="single" w:sz="4" w:space="0" w:color="auto"/>
              <w:bottom w:val="single" w:sz="4" w:space="0" w:color="auto"/>
              <w:right w:val="single" w:sz="4" w:space="0" w:color="auto"/>
            </w:tcBorders>
          </w:tcPr>
          <w:p w14:paraId="4D1FCF6A" w14:textId="4BC924A6" w:rsidR="009E42E3" w:rsidRPr="0053369F" w:rsidRDefault="009E42E3" w:rsidP="00F30C66">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5864E7EE"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22267CF" w14:textId="77777777" w:rsidR="009E42E3" w:rsidRPr="0053369F" w:rsidRDefault="009E42E3"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6CF53B93"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6FB6C44" w14:textId="77777777" w:rsidR="009E42E3" w:rsidRPr="0053369F" w:rsidRDefault="009E42E3"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46753BE7" w14:textId="77777777" w:rsidR="009E42E3" w:rsidRPr="0053369F" w:rsidRDefault="009E42E3"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A87E689" w14:textId="77777777" w:rsidR="009E42E3" w:rsidRPr="0053369F" w:rsidRDefault="009E42E3"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AA3D289"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9D0B786" w14:textId="77777777" w:rsidR="009E42E3" w:rsidRPr="0053369F" w:rsidRDefault="009E42E3" w:rsidP="00F30C66">
            <w:pPr>
              <w:pStyle w:val="TAC"/>
            </w:pPr>
          </w:p>
        </w:tc>
      </w:tr>
      <w:tr w:rsidR="00B05BB8" w:rsidRPr="0053369F" w14:paraId="306C3508" w14:textId="77777777" w:rsidTr="006A52E3">
        <w:tc>
          <w:tcPr>
            <w:tcW w:w="1435" w:type="dxa"/>
            <w:tcBorders>
              <w:top w:val="single" w:sz="4" w:space="0" w:color="auto"/>
              <w:left w:val="single" w:sz="4" w:space="0" w:color="auto"/>
              <w:bottom w:val="single" w:sz="4" w:space="0" w:color="auto"/>
              <w:right w:val="single" w:sz="4" w:space="0" w:color="auto"/>
            </w:tcBorders>
          </w:tcPr>
          <w:p w14:paraId="0BB13766" w14:textId="77777777" w:rsidR="00B05BB8" w:rsidRPr="0053369F" w:rsidRDefault="00B05BB8" w:rsidP="00B05BB8">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28A6F30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7C675D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3A37D3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207851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589A296"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C2F4F86"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E0AAB4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58EC41" w14:textId="77777777" w:rsidR="00B05BB8" w:rsidRPr="0053369F" w:rsidRDefault="00B05BB8" w:rsidP="00B05BB8">
            <w:pPr>
              <w:pStyle w:val="TAC"/>
            </w:pPr>
          </w:p>
        </w:tc>
      </w:tr>
      <w:tr w:rsidR="00B05BB8" w:rsidRPr="0053369F" w14:paraId="4FE2F93B" w14:textId="77777777" w:rsidTr="006A52E3">
        <w:tc>
          <w:tcPr>
            <w:tcW w:w="1435" w:type="dxa"/>
            <w:tcBorders>
              <w:top w:val="single" w:sz="4" w:space="0" w:color="auto"/>
              <w:left w:val="single" w:sz="4" w:space="0" w:color="auto"/>
              <w:bottom w:val="single" w:sz="4" w:space="0" w:color="auto"/>
              <w:right w:val="single" w:sz="4" w:space="0" w:color="auto"/>
            </w:tcBorders>
          </w:tcPr>
          <w:p w14:paraId="423B4F52" w14:textId="77777777" w:rsidR="00B05BB8" w:rsidRPr="0053369F" w:rsidRDefault="00B05BB8" w:rsidP="00B05BB8">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785EC757"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7124A8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3C28CB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99E0B20"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5F1D83A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50338D"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1D65D3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7C2311D" w14:textId="77777777" w:rsidR="00B05BB8" w:rsidRPr="0053369F" w:rsidRDefault="00B05BB8" w:rsidP="00B05BB8">
            <w:pPr>
              <w:pStyle w:val="TAC"/>
            </w:pPr>
          </w:p>
        </w:tc>
      </w:tr>
      <w:tr w:rsidR="00B05BB8" w:rsidRPr="0053369F" w14:paraId="4BB68694" w14:textId="77777777" w:rsidTr="006A52E3">
        <w:tc>
          <w:tcPr>
            <w:tcW w:w="1435" w:type="dxa"/>
            <w:tcBorders>
              <w:top w:val="single" w:sz="4" w:space="0" w:color="auto"/>
              <w:left w:val="single" w:sz="4" w:space="0" w:color="auto"/>
              <w:bottom w:val="single" w:sz="4" w:space="0" w:color="auto"/>
              <w:right w:val="single" w:sz="4" w:space="0" w:color="auto"/>
            </w:tcBorders>
          </w:tcPr>
          <w:p w14:paraId="51802227" w14:textId="77777777" w:rsidR="00B05BB8" w:rsidRPr="0053369F" w:rsidRDefault="00B05BB8" w:rsidP="00B05BB8">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3BAB0437"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CD87D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9E16FD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88B728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8B66BF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9585C95" w14:textId="461BA38D"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DE4C46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C4E87A4" w14:textId="77777777" w:rsidR="00B05BB8" w:rsidRPr="0053369F" w:rsidRDefault="00B05BB8" w:rsidP="00B05BB8">
            <w:pPr>
              <w:pStyle w:val="TAC"/>
            </w:pPr>
          </w:p>
        </w:tc>
      </w:tr>
      <w:tr w:rsidR="00B05BB8" w:rsidRPr="0053369F" w14:paraId="12D1964B" w14:textId="77777777" w:rsidTr="006A52E3">
        <w:tc>
          <w:tcPr>
            <w:tcW w:w="1435" w:type="dxa"/>
            <w:tcBorders>
              <w:top w:val="single" w:sz="4" w:space="0" w:color="auto"/>
              <w:left w:val="single" w:sz="4" w:space="0" w:color="auto"/>
              <w:bottom w:val="single" w:sz="4" w:space="0" w:color="auto"/>
              <w:right w:val="single" w:sz="4" w:space="0" w:color="auto"/>
            </w:tcBorders>
          </w:tcPr>
          <w:p w14:paraId="3455BA1A" w14:textId="77777777" w:rsidR="00B05BB8" w:rsidRPr="0053369F" w:rsidRDefault="00B05BB8" w:rsidP="00B05BB8">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57D1453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2596404"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A5EABCC"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CF16961"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46497E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223BDCD"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0352F3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362728F" w14:textId="77777777" w:rsidR="00B05BB8" w:rsidRPr="0053369F" w:rsidRDefault="00B05BB8" w:rsidP="00B05BB8">
            <w:pPr>
              <w:pStyle w:val="TAC"/>
            </w:pPr>
          </w:p>
        </w:tc>
      </w:tr>
      <w:tr w:rsidR="00B05BB8" w:rsidRPr="0053369F" w14:paraId="5ED01B9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0D7F7385" w14:textId="77777777" w:rsidR="00B05BB8" w:rsidRPr="0053369F" w:rsidRDefault="00B05BB8" w:rsidP="00B05BB8">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6D7F789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E428A21"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9B9FA43"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EC2DA39"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3A762E"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1D48266" w14:textId="2D5E422C"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09B6C0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58C34BE" w14:textId="77777777" w:rsidR="00B05BB8" w:rsidRPr="0053369F" w:rsidRDefault="00B05BB8" w:rsidP="00B05BB8">
            <w:pPr>
              <w:pStyle w:val="TAC"/>
            </w:pPr>
          </w:p>
        </w:tc>
      </w:tr>
      <w:tr w:rsidR="00B05BB8" w:rsidRPr="0053369F" w14:paraId="7EC3C18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0BF3D07" w14:textId="77777777" w:rsidR="00B05BB8" w:rsidRPr="0053369F" w:rsidRDefault="00B05BB8" w:rsidP="00B05BB8">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7395393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EBFEC2F"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3D4A9C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081336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9E75B3"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516282D" w14:textId="141D65AF"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0FF926"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05D6067E" w14:textId="77777777" w:rsidR="00B05BB8" w:rsidRPr="0053369F" w:rsidRDefault="00B05BB8" w:rsidP="00B05BB8">
            <w:pPr>
              <w:pStyle w:val="TAC"/>
            </w:pPr>
          </w:p>
        </w:tc>
      </w:tr>
      <w:tr w:rsidR="00B05BB8" w:rsidRPr="0053369F" w14:paraId="715056F1"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36E422E6" w14:textId="77777777" w:rsidR="00B05BB8" w:rsidRPr="0053369F" w:rsidRDefault="00B05BB8" w:rsidP="00B05BB8">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91B96B6"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271B70E"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F88865A"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397049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98AD51"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33DAB69" w14:textId="46D299EE"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FE58A5A"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3F962CE" w14:textId="77777777" w:rsidR="00B05BB8" w:rsidRPr="0053369F" w:rsidRDefault="00B05BB8" w:rsidP="00B05BB8">
            <w:pPr>
              <w:pStyle w:val="TAC"/>
            </w:pPr>
          </w:p>
        </w:tc>
      </w:tr>
      <w:tr w:rsidR="00B05BB8" w:rsidRPr="0053369F" w14:paraId="68041E5F" w14:textId="77777777" w:rsidTr="006A52E3">
        <w:tc>
          <w:tcPr>
            <w:tcW w:w="1435" w:type="dxa"/>
            <w:tcBorders>
              <w:top w:val="single" w:sz="4" w:space="0" w:color="auto"/>
              <w:left w:val="single" w:sz="4" w:space="0" w:color="auto"/>
              <w:bottom w:val="single" w:sz="4" w:space="0" w:color="auto"/>
              <w:right w:val="single" w:sz="4" w:space="0" w:color="auto"/>
            </w:tcBorders>
          </w:tcPr>
          <w:p w14:paraId="32246126" w14:textId="77777777" w:rsidR="00B05BB8" w:rsidRPr="0053369F" w:rsidRDefault="00B05BB8" w:rsidP="00B05BB8">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38AFC38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9EDBC6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061C6DC"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0216C10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DF84B50"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96E1C1F"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039BCD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20F1778" w14:textId="77777777" w:rsidR="00B05BB8" w:rsidRPr="0053369F" w:rsidRDefault="00B05BB8" w:rsidP="00B05BB8">
            <w:pPr>
              <w:pStyle w:val="TAC"/>
            </w:pPr>
          </w:p>
        </w:tc>
      </w:tr>
      <w:tr w:rsidR="00B05BB8" w:rsidRPr="0053369F" w14:paraId="00D582A9" w14:textId="77777777" w:rsidTr="006A52E3">
        <w:tc>
          <w:tcPr>
            <w:tcW w:w="1435" w:type="dxa"/>
            <w:tcBorders>
              <w:top w:val="single" w:sz="4" w:space="0" w:color="auto"/>
              <w:left w:val="single" w:sz="4" w:space="0" w:color="auto"/>
              <w:bottom w:val="single" w:sz="4" w:space="0" w:color="auto"/>
              <w:right w:val="single" w:sz="4" w:space="0" w:color="auto"/>
            </w:tcBorders>
          </w:tcPr>
          <w:p w14:paraId="010E232B" w14:textId="77777777" w:rsidR="00B05BB8" w:rsidRPr="0053369F" w:rsidRDefault="00B05BB8" w:rsidP="00B05BB8">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1667D76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8BE64E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B31CDE5"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0B48F7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19F08C1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C3AB42B"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1EB01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B568267" w14:textId="77777777" w:rsidR="00B05BB8" w:rsidRPr="0053369F" w:rsidRDefault="00B05BB8" w:rsidP="00B05BB8">
            <w:pPr>
              <w:pStyle w:val="TAC"/>
            </w:pPr>
          </w:p>
        </w:tc>
      </w:tr>
      <w:tr w:rsidR="00B05BB8" w:rsidRPr="0053369F" w14:paraId="47BECE7A" w14:textId="77777777" w:rsidTr="006A52E3">
        <w:tc>
          <w:tcPr>
            <w:tcW w:w="1435" w:type="dxa"/>
            <w:tcBorders>
              <w:top w:val="single" w:sz="4" w:space="0" w:color="auto"/>
              <w:left w:val="single" w:sz="4" w:space="0" w:color="auto"/>
              <w:bottom w:val="single" w:sz="4" w:space="0" w:color="auto"/>
              <w:right w:val="single" w:sz="4" w:space="0" w:color="auto"/>
            </w:tcBorders>
          </w:tcPr>
          <w:p w14:paraId="1A024DB0" w14:textId="77777777" w:rsidR="00B05BB8" w:rsidRPr="0053369F" w:rsidRDefault="00B05BB8" w:rsidP="00B05BB8">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56B069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5E7E5C4"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C6686B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44BE823"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F155AA3"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42E379"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E1D850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D844E5B" w14:textId="77777777" w:rsidR="00B05BB8" w:rsidRPr="0053369F" w:rsidRDefault="00B05BB8" w:rsidP="00B05BB8">
            <w:pPr>
              <w:pStyle w:val="TAC"/>
            </w:pPr>
          </w:p>
        </w:tc>
      </w:tr>
      <w:tr w:rsidR="00B05BB8" w:rsidRPr="0053369F" w14:paraId="1706B3D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E03FADA" w14:textId="77777777" w:rsidR="00B05BB8" w:rsidRPr="0053369F" w:rsidRDefault="00B05BB8" w:rsidP="00B05BB8">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79BB89E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A68E4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52AD2384"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738641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6541E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C9D98C1"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F9DE2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0CD8225" w14:textId="77777777" w:rsidR="00B05BB8" w:rsidRPr="0053369F" w:rsidRDefault="00B05BB8" w:rsidP="00B05BB8">
            <w:pPr>
              <w:pStyle w:val="TAC"/>
            </w:pPr>
          </w:p>
        </w:tc>
      </w:tr>
      <w:tr w:rsidR="00B05BB8" w:rsidRPr="0053369F" w14:paraId="41BDDEE5" w14:textId="77777777" w:rsidTr="006A52E3">
        <w:tc>
          <w:tcPr>
            <w:tcW w:w="1435" w:type="dxa"/>
            <w:tcBorders>
              <w:top w:val="single" w:sz="4" w:space="0" w:color="auto"/>
              <w:left w:val="single" w:sz="4" w:space="0" w:color="auto"/>
              <w:bottom w:val="single" w:sz="4" w:space="0" w:color="auto"/>
              <w:right w:val="single" w:sz="4" w:space="0" w:color="auto"/>
            </w:tcBorders>
          </w:tcPr>
          <w:p w14:paraId="772CFB77" w14:textId="77777777" w:rsidR="00B05BB8" w:rsidRPr="0053369F" w:rsidRDefault="00B05BB8" w:rsidP="00B05BB8">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13B7FA5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40AD975"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7F4523C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A7ABE66"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71E7039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6812B44"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465BC1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DEEEB19" w14:textId="77777777" w:rsidR="00B05BB8" w:rsidRPr="0053369F" w:rsidRDefault="00B05BB8" w:rsidP="00B05BB8">
            <w:pPr>
              <w:pStyle w:val="TAC"/>
            </w:pPr>
          </w:p>
        </w:tc>
      </w:tr>
      <w:tr w:rsidR="00116182" w:rsidRPr="0053369F" w14:paraId="529157DD" w14:textId="77777777" w:rsidTr="006A52E3">
        <w:tc>
          <w:tcPr>
            <w:tcW w:w="1435" w:type="dxa"/>
            <w:tcBorders>
              <w:top w:val="single" w:sz="4" w:space="0" w:color="auto"/>
              <w:left w:val="single" w:sz="4" w:space="0" w:color="auto"/>
              <w:bottom w:val="single" w:sz="4" w:space="0" w:color="auto"/>
              <w:right w:val="single" w:sz="4" w:space="0" w:color="auto"/>
            </w:tcBorders>
          </w:tcPr>
          <w:p w14:paraId="10DF6084" w14:textId="6F8FE7C1" w:rsidR="00116182" w:rsidRPr="0053369F" w:rsidRDefault="00116182" w:rsidP="00116182">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4866D69"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4203D99"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3E7D200"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F702569"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C581E0F" w14:textId="7EBAC1BC"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B861B64" w14:textId="5DA7356B"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2D57B35"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2E47CB7" w14:textId="77777777" w:rsidR="00116182" w:rsidRPr="0053369F" w:rsidRDefault="00116182" w:rsidP="00116182">
            <w:pPr>
              <w:pStyle w:val="TAC"/>
            </w:pPr>
          </w:p>
        </w:tc>
      </w:tr>
      <w:tr w:rsidR="00B05BB8" w:rsidRPr="0053369F" w14:paraId="6904DE94" w14:textId="77777777" w:rsidTr="006A52E3">
        <w:tc>
          <w:tcPr>
            <w:tcW w:w="1435" w:type="dxa"/>
            <w:tcBorders>
              <w:top w:val="single" w:sz="4" w:space="0" w:color="auto"/>
              <w:left w:val="single" w:sz="4" w:space="0" w:color="auto"/>
              <w:bottom w:val="single" w:sz="4" w:space="0" w:color="auto"/>
              <w:right w:val="single" w:sz="4" w:space="0" w:color="auto"/>
            </w:tcBorders>
          </w:tcPr>
          <w:p w14:paraId="2C1CD59A" w14:textId="77777777" w:rsidR="00B05BB8" w:rsidRPr="0053369F" w:rsidRDefault="00B05BB8" w:rsidP="00B05BB8">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693B49B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286CF7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8D2AD2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5487FB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9594AB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193BB73"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B8AFF6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E73BC1F" w14:textId="77777777" w:rsidR="00B05BB8" w:rsidRPr="0053369F" w:rsidRDefault="00B05BB8" w:rsidP="00B05BB8">
            <w:pPr>
              <w:pStyle w:val="TAC"/>
            </w:pPr>
          </w:p>
        </w:tc>
      </w:tr>
      <w:tr w:rsidR="006A52E3" w:rsidRPr="0053369F" w14:paraId="5C314DF7" w14:textId="77777777" w:rsidTr="006A52E3">
        <w:trPr>
          <w:ins w:id="147" w:author="Jussi Kuusisto" w:date="2022-11-04T11:26:00Z"/>
        </w:trPr>
        <w:tc>
          <w:tcPr>
            <w:tcW w:w="1435" w:type="dxa"/>
            <w:tcBorders>
              <w:top w:val="single" w:sz="4" w:space="0" w:color="auto"/>
              <w:left w:val="single" w:sz="4" w:space="0" w:color="auto"/>
              <w:bottom w:val="single" w:sz="4" w:space="0" w:color="auto"/>
              <w:right w:val="single" w:sz="4" w:space="0" w:color="auto"/>
            </w:tcBorders>
          </w:tcPr>
          <w:p w14:paraId="7A0AD081" w14:textId="7E094CEC" w:rsidR="006A52E3" w:rsidRPr="0053369F" w:rsidRDefault="006A52E3" w:rsidP="006A52E3">
            <w:pPr>
              <w:pStyle w:val="TAC"/>
              <w:rPr>
                <w:ins w:id="148" w:author="Jussi Kuusisto" w:date="2022-11-04T11:26:00Z"/>
              </w:rPr>
            </w:pPr>
            <w:ins w:id="149" w:author="Jussi Kuusisto" w:date="2022-11-04T11:26:00Z">
              <w:r w:rsidRPr="0053369F">
                <w:t>CA_n7</w:t>
              </w:r>
              <w:r>
                <w:t>1</w:t>
              </w:r>
              <w:r w:rsidRPr="0053369F">
                <w:t>A-n7</w:t>
              </w:r>
              <w:r>
                <w:t>7</w:t>
              </w:r>
              <w:r w:rsidRPr="0053369F">
                <w:t>A</w:t>
              </w:r>
            </w:ins>
          </w:p>
        </w:tc>
        <w:tc>
          <w:tcPr>
            <w:tcW w:w="970" w:type="dxa"/>
            <w:tcBorders>
              <w:top w:val="single" w:sz="4" w:space="0" w:color="auto"/>
              <w:left w:val="single" w:sz="4" w:space="0" w:color="auto"/>
              <w:bottom w:val="single" w:sz="4" w:space="0" w:color="auto"/>
              <w:right w:val="single" w:sz="4" w:space="0" w:color="auto"/>
            </w:tcBorders>
          </w:tcPr>
          <w:p w14:paraId="0BEDE345" w14:textId="77777777" w:rsidR="006A52E3" w:rsidRPr="0053369F" w:rsidRDefault="006A52E3" w:rsidP="006A52E3">
            <w:pPr>
              <w:pStyle w:val="TAC"/>
              <w:rPr>
                <w:ins w:id="150"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40349207" w14:textId="77777777" w:rsidR="006A52E3" w:rsidRPr="0053369F" w:rsidRDefault="006A52E3" w:rsidP="006A52E3">
            <w:pPr>
              <w:pStyle w:val="TAC"/>
              <w:rPr>
                <w:ins w:id="151" w:author="Jussi Kuusisto" w:date="2022-11-04T11:26:00Z"/>
              </w:rPr>
            </w:pPr>
          </w:p>
        </w:tc>
        <w:tc>
          <w:tcPr>
            <w:tcW w:w="972" w:type="dxa"/>
            <w:tcBorders>
              <w:top w:val="single" w:sz="4" w:space="0" w:color="auto"/>
              <w:left w:val="single" w:sz="4" w:space="0" w:color="auto"/>
              <w:bottom w:val="single" w:sz="4" w:space="0" w:color="auto"/>
              <w:right w:val="single" w:sz="4" w:space="0" w:color="auto"/>
            </w:tcBorders>
          </w:tcPr>
          <w:p w14:paraId="3BD2E6B8" w14:textId="77777777" w:rsidR="006A52E3" w:rsidRPr="0053369F" w:rsidRDefault="006A52E3" w:rsidP="006A52E3">
            <w:pPr>
              <w:pStyle w:val="TAC"/>
              <w:rPr>
                <w:ins w:id="152"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24E9E1F5" w14:textId="77777777" w:rsidR="006A52E3" w:rsidRPr="0053369F" w:rsidRDefault="006A52E3" w:rsidP="006A52E3">
            <w:pPr>
              <w:pStyle w:val="TAC"/>
              <w:rPr>
                <w:ins w:id="153" w:author="Jussi Kuusisto" w:date="2022-11-04T11:26:00Z"/>
              </w:rPr>
            </w:pPr>
          </w:p>
        </w:tc>
        <w:tc>
          <w:tcPr>
            <w:tcW w:w="972" w:type="dxa"/>
            <w:tcBorders>
              <w:top w:val="single" w:sz="4" w:space="0" w:color="auto"/>
              <w:left w:val="single" w:sz="4" w:space="0" w:color="auto"/>
              <w:bottom w:val="single" w:sz="4" w:space="0" w:color="auto"/>
              <w:right w:val="single" w:sz="4" w:space="0" w:color="auto"/>
            </w:tcBorders>
          </w:tcPr>
          <w:p w14:paraId="3B8E47ED" w14:textId="665F0DBB" w:rsidR="006A52E3" w:rsidRPr="0053369F" w:rsidRDefault="006A52E3" w:rsidP="006A52E3">
            <w:pPr>
              <w:pStyle w:val="TAC"/>
              <w:rPr>
                <w:ins w:id="154" w:author="Jussi Kuusisto" w:date="2022-11-04T11:26:00Z"/>
              </w:rPr>
            </w:pPr>
            <w:ins w:id="155" w:author="Jussi Kuusisto" w:date="2022-11-04T11:26:00Z">
              <w:r w:rsidRPr="0053369F">
                <w:t>23</w:t>
              </w:r>
            </w:ins>
          </w:p>
        </w:tc>
        <w:tc>
          <w:tcPr>
            <w:tcW w:w="1100" w:type="dxa"/>
            <w:tcBorders>
              <w:top w:val="single" w:sz="4" w:space="0" w:color="auto"/>
              <w:left w:val="single" w:sz="4" w:space="0" w:color="auto"/>
              <w:bottom w:val="single" w:sz="4" w:space="0" w:color="auto"/>
              <w:right w:val="single" w:sz="4" w:space="0" w:color="auto"/>
            </w:tcBorders>
          </w:tcPr>
          <w:p w14:paraId="5C6A135B" w14:textId="679EA50F" w:rsidR="006A52E3" w:rsidRPr="0053369F" w:rsidRDefault="006A52E3" w:rsidP="006A52E3">
            <w:pPr>
              <w:pStyle w:val="TAC"/>
              <w:rPr>
                <w:ins w:id="156" w:author="Jussi Kuusisto" w:date="2022-11-04T11:26:00Z"/>
              </w:rPr>
            </w:pPr>
            <w:ins w:id="157" w:author="Jussi Kuusisto" w:date="2022-11-04T11:26:00Z">
              <w:r w:rsidRPr="0053369F">
                <w:t>+2+TT/-3-TT</w:t>
              </w:r>
            </w:ins>
          </w:p>
        </w:tc>
        <w:tc>
          <w:tcPr>
            <w:tcW w:w="973" w:type="dxa"/>
            <w:tcBorders>
              <w:top w:val="single" w:sz="4" w:space="0" w:color="auto"/>
              <w:left w:val="single" w:sz="4" w:space="0" w:color="auto"/>
              <w:bottom w:val="single" w:sz="4" w:space="0" w:color="auto"/>
              <w:right w:val="single" w:sz="4" w:space="0" w:color="auto"/>
            </w:tcBorders>
          </w:tcPr>
          <w:p w14:paraId="6C75761A" w14:textId="77777777" w:rsidR="006A52E3" w:rsidRPr="0053369F" w:rsidRDefault="006A52E3" w:rsidP="006A52E3">
            <w:pPr>
              <w:pStyle w:val="TAC"/>
              <w:rPr>
                <w:ins w:id="158"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7140C0CC" w14:textId="77777777" w:rsidR="006A52E3" w:rsidRPr="0053369F" w:rsidRDefault="006A52E3" w:rsidP="006A52E3">
            <w:pPr>
              <w:pStyle w:val="TAC"/>
              <w:rPr>
                <w:ins w:id="159" w:author="Jussi Kuusisto" w:date="2022-11-04T11:26:00Z"/>
              </w:rPr>
            </w:pPr>
          </w:p>
        </w:tc>
      </w:tr>
      <w:tr w:rsidR="006A52E3" w:rsidRPr="0053369F" w14:paraId="6D43EB6F" w14:textId="77777777" w:rsidTr="006A52E3">
        <w:tc>
          <w:tcPr>
            <w:tcW w:w="9722" w:type="dxa"/>
            <w:gridSpan w:val="9"/>
            <w:tcBorders>
              <w:top w:val="single" w:sz="4" w:space="0" w:color="auto"/>
              <w:left w:val="single" w:sz="4" w:space="0" w:color="auto"/>
              <w:bottom w:val="single" w:sz="4" w:space="0" w:color="auto"/>
              <w:right w:val="single" w:sz="4" w:space="0" w:color="auto"/>
            </w:tcBorders>
            <w:hideMark/>
          </w:tcPr>
          <w:p w14:paraId="7ADBD490" w14:textId="77777777" w:rsidR="006A52E3" w:rsidRPr="0053369F" w:rsidRDefault="006A52E3" w:rsidP="006A52E3">
            <w:pPr>
              <w:pStyle w:val="TAN"/>
            </w:pPr>
            <w:r w:rsidRPr="0053369F">
              <w:t>NOTE 1:</w:t>
            </w:r>
            <w:r w:rsidRPr="0053369F">
              <w:tab/>
              <w:t>Void.</w:t>
            </w:r>
          </w:p>
          <w:p w14:paraId="1EEDBF93" w14:textId="61BE7924" w:rsidR="006A52E3" w:rsidRPr="0053369F" w:rsidRDefault="006A52E3" w:rsidP="006A52E3">
            <w:pPr>
              <w:pStyle w:val="TAN"/>
            </w:pPr>
            <w:r w:rsidRPr="0053369F">
              <w:t>NOTE 2:</w:t>
            </w:r>
            <w:r w:rsidRPr="0053369F">
              <w:tab/>
              <w:t>An uplink CA configuration in which at least one of the bands has NOTE 3 in Table 6.2.1.3-1 is allowed to reduce the lower tolerance limit by 1.5dB when the transmission bandwidths of at least one of the bands is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w:t>
            </w:r>
          </w:p>
          <w:p w14:paraId="082761DF" w14:textId="7A11FB97" w:rsidR="006A52E3" w:rsidRPr="0053369F" w:rsidRDefault="006A52E3" w:rsidP="006A52E3">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69E260CE" w14:textId="77777777" w:rsidR="006A52E3" w:rsidRPr="0053369F" w:rsidRDefault="006A52E3" w:rsidP="006A52E3">
            <w:pPr>
              <w:pStyle w:val="TAN"/>
            </w:pPr>
            <w:r w:rsidRPr="0053369F">
              <w:t>NOTE 4:</w:t>
            </w:r>
            <w:r w:rsidRPr="0053369F">
              <w:tab/>
              <w:t>For inter-band carrier aggregation the maximum power requirement should apply to the total transmitted power over all component carriers (per UE).</w:t>
            </w:r>
          </w:p>
          <w:p w14:paraId="2CA8B2E7" w14:textId="77777777" w:rsidR="006A52E3" w:rsidRPr="0053369F" w:rsidRDefault="006A52E3" w:rsidP="006A52E3">
            <w:pPr>
              <w:pStyle w:val="TAN"/>
            </w:pPr>
            <w:r w:rsidRPr="0053369F">
              <w:t>NOTE 5:</w:t>
            </w:r>
            <w:r w:rsidRPr="0053369F">
              <w:tab/>
              <w:t>Power class 3 is the default power class unless otherwise stated.</w:t>
            </w:r>
          </w:p>
          <w:p w14:paraId="5EE40941" w14:textId="56C14FC4" w:rsidR="006A52E3" w:rsidRPr="0053369F" w:rsidRDefault="006A52E3" w:rsidP="006A52E3">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61AC05F2" w14:textId="77777777" w:rsidR="00BA5362" w:rsidRPr="0053369F" w:rsidRDefault="00BA5362" w:rsidP="00311877">
      <w:pPr>
        <w:rPr>
          <w:lang w:eastAsia="zh-CN"/>
        </w:rPr>
      </w:pPr>
    </w:p>
    <w:p w14:paraId="1F6D023D" w14:textId="77777777" w:rsidR="00BA5362" w:rsidRPr="0053369F" w:rsidRDefault="00BA5362" w:rsidP="00311877">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BA5362" w:rsidRPr="0053369F" w14:paraId="30B0D098" w14:textId="77777777" w:rsidTr="00970B96">
        <w:tc>
          <w:tcPr>
            <w:tcW w:w="1396" w:type="dxa"/>
            <w:tcBorders>
              <w:top w:val="single" w:sz="4" w:space="0" w:color="auto"/>
              <w:left w:val="single" w:sz="4" w:space="0" w:color="auto"/>
              <w:bottom w:val="single" w:sz="4" w:space="0" w:color="auto"/>
              <w:right w:val="single" w:sz="4" w:space="0" w:color="auto"/>
            </w:tcBorders>
          </w:tcPr>
          <w:p w14:paraId="33FB9229" w14:textId="77777777" w:rsidR="00BA5362" w:rsidRPr="0053369F" w:rsidRDefault="00BA5362" w:rsidP="00311877">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55230AFB" w14:textId="77777777" w:rsidR="00BA5362" w:rsidRPr="0053369F" w:rsidRDefault="00BA5362" w:rsidP="00311877">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3C692217"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84D9D34" w14:textId="77777777" w:rsidR="00BA5362" w:rsidRPr="0053369F" w:rsidRDefault="00BA5362" w:rsidP="00311877">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4494AD5B"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16CB5141" w14:textId="77777777" w:rsidR="00BA5362" w:rsidRPr="0053369F" w:rsidRDefault="00BA5362" w:rsidP="00311877">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10F8F23F"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3972273D" w14:textId="77777777" w:rsidR="00BA5362" w:rsidRPr="0053369F" w:rsidRDefault="00BA5362" w:rsidP="00311877">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6B582C85" w14:textId="77777777" w:rsidR="00BA5362" w:rsidRPr="0053369F" w:rsidRDefault="00BA5362" w:rsidP="00311877">
            <w:pPr>
              <w:pStyle w:val="TAH"/>
            </w:pPr>
            <w:r w:rsidRPr="0053369F">
              <w:t>Tolerance (dB)</w:t>
            </w:r>
          </w:p>
        </w:tc>
      </w:tr>
      <w:tr w:rsidR="00970B96" w:rsidRPr="0053369F" w14:paraId="517A3277" w14:textId="77777777" w:rsidTr="00970B96">
        <w:tc>
          <w:tcPr>
            <w:tcW w:w="1396" w:type="dxa"/>
            <w:tcBorders>
              <w:top w:val="single" w:sz="4" w:space="0" w:color="auto"/>
              <w:left w:val="single" w:sz="4" w:space="0" w:color="auto"/>
              <w:bottom w:val="single" w:sz="4" w:space="0" w:color="auto"/>
              <w:right w:val="single" w:sz="4" w:space="0" w:color="auto"/>
            </w:tcBorders>
          </w:tcPr>
          <w:p w14:paraId="149FF1CC" w14:textId="47DBE6BD" w:rsidR="00970B96" w:rsidRPr="0053369F" w:rsidRDefault="00970B96" w:rsidP="00970B96">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570BE05F"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7DAB7E5D"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371BBE88" w14:textId="23348E99"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E692DEA" w14:textId="324F4BBD"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41340EC"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51AE928C"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3138E585"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EC9DEEE" w14:textId="77777777" w:rsidR="00970B96" w:rsidRPr="0053369F" w:rsidRDefault="00970B96" w:rsidP="00970B96">
            <w:pPr>
              <w:pStyle w:val="TAC"/>
            </w:pPr>
          </w:p>
        </w:tc>
      </w:tr>
      <w:tr w:rsidR="00970B96" w:rsidRPr="0053369F" w14:paraId="5D17FCB7" w14:textId="77777777" w:rsidTr="00970B96">
        <w:tc>
          <w:tcPr>
            <w:tcW w:w="1396" w:type="dxa"/>
            <w:tcBorders>
              <w:top w:val="single" w:sz="4" w:space="0" w:color="auto"/>
              <w:left w:val="single" w:sz="4" w:space="0" w:color="auto"/>
              <w:bottom w:val="single" w:sz="4" w:space="0" w:color="auto"/>
              <w:right w:val="single" w:sz="4" w:space="0" w:color="auto"/>
            </w:tcBorders>
          </w:tcPr>
          <w:p w14:paraId="0A3F2ED0" w14:textId="77777777" w:rsidR="00970B96" w:rsidRPr="0053369F" w:rsidRDefault="00970B96" w:rsidP="00970B96">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34F3A200"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19ABBEF"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282882D0"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52F27E0"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D19983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9F0BA3B"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73250F45"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FC7BFDA" w14:textId="77777777" w:rsidR="00970B96" w:rsidRPr="0053369F" w:rsidRDefault="00970B96" w:rsidP="00970B96">
            <w:pPr>
              <w:pStyle w:val="TAC"/>
            </w:pPr>
          </w:p>
        </w:tc>
      </w:tr>
      <w:tr w:rsidR="00970B96" w:rsidRPr="0053369F" w14:paraId="28D1F1F5" w14:textId="77777777" w:rsidTr="00F30C66">
        <w:tc>
          <w:tcPr>
            <w:tcW w:w="1396" w:type="dxa"/>
            <w:tcBorders>
              <w:top w:val="single" w:sz="4" w:space="0" w:color="auto"/>
              <w:left w:val="single" w:sz="4" w:space="0" w:color="auto"/>
              <w:bottom w:val="single" w:sz="4" w:space="0" w:color="auto"/>
              <w:right w:val="single" w:sz="4" w:space="0" w:color="auto"/>
            </w:tcBorders>
          </w:tcPr>
          <w:p w14:paraId="3662C7CF" w14:textId="209BC11E" w:rsidR="00970B96" w:rsidRPr="0053369F" w:rsidRDefault="00970B96" w:rsidP="00970B96">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06981570"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37B16DF"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742930CA" w14:textId="6B2421B6"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B41B608" w14:textId="642E2259"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2F14C76"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E0F38F1"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79082281"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4820AE77" w14:textId="77777777" w:rsidR="00970B96" w:rsidRPr="0053369F" w:rsidRDefault="00970B96" w:rsidP="00970B96">
            <w:pPr>
              <w:pStyle w:val="TAC"/>
            </w:pPr>
          </w:p>
        </w:tc>
      </w:tr>
      <w:tr w:rsidR="00970B96" w:rsidRPr="0053369F" w14:paraId="7F2DA35B" w14:textId="77777777" w:rsidTr="00970B96">
        <w:tc>
          <w:tcPr>
            <w:tcW w:w="1396" w:type="dxa"/>
            <w:tcBorders>
              <w:top w:val="single" w:sz="4" w:space="0" w:color="auto"/>
              <w:left w:val="single" w:sz="4" w:space="0" w:color="auto"/>
              <w:bottom w:val="single" w:sz="4" w:space="0" w:color="auto"/>
              <w:right w:val="single" w:sz="4" w:space="0" w:color="auto"/>
            </w:tcBorders>
          </w:tcPr>
          <w:p w14:paraId="7C46CF52" w14:textId="77777777" w:rsidR="00970B96" w:rsidRPr="0053369F" w:rsidRDefault="00970B96" w:rsidP="00970B96">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438C6AA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7CE3ADC7"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458E9ED5"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B702ED1"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9C0CECE"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4CAAE99"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0E98DD6E"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9738122" w14:textId="77777777" w:rsidR="00970B96" w:rsidRPr="0053369F" w:rsidRDefault="00970B96" w:rsidP="00970B96">
            <w:pPr>
              <w:pStyle w:val="TAC"/>
            </w:pPr>
          </w:p>
        </w:tc>
      </w:tr>
      <w:tr w:rsidR="00970B96" w:rsidRPr="0053369F" w14:paraId="12374A24" w14:textId="77777777" w:rsidTr="00970B96">
        <w:tc>
          <w:tcPr>
            <w:tcW w:w="1396" w:type="dxa"/>
            <w:tcBorders>
              <w:top w:val="single" w:sz="4" w:space="0" w:color="auto"/>
              <w:left w:val="single" w:sz="4" w:space="0" w:color="auto"/>
              <w:bottom w:val="single" w:sz="4" w:space="0" w:color="auto"/>
              <w:right w:val="single" w:sz="4" w:space="0" w:color="auto"/>
            </w:tcBorders>
          </w:tcPr>
          <w:p w14:paraId="14E0C822" w14:textId="77777777" w:rsidR="00970B96" w:rsidRPr="0053369F" w:rsidRDefault="00970B96" w:rsidP="00970B96">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0E6A6D63"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3F328D0"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42716FBB"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D82D4E"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444ED10B"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EB66652"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56800AAA"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926026A" w14:textId="77777777" w:rsidR="00970B96" w:rsidRPr="0053369F" w:rsidRDefault="00970B96" w:rsidP="00970B96">
            <w:pPr>
              <w:pStyle w:val="TAC"/>
            </w:pPr>
          </w:p>
        </w:tc>
      </w:tr>
      <w:tr w:rsidR="00970B96" w:rsidRPr="0053369F" w14:paraId="4C617BAA" w14:textId="77777777" w:rsidTr="00970B96">
        <w:tc>
          <w:tcPr>
            <w:tcW w:w="1396" w:type="dxa"/>
            <w:tcBorders>
              <w:top w:val="single" w:sz="4" w:space="0" w:color="auto"/>
              <w:left w:val="single" w:sz="4" w:space="0" w:color="auto"/>
              <w:bottom w:val="single" w:sz="4" w:space="0" w:color="auto"/>
              <w:right w:val="single" w:sz="4" w:space="0" w:color="auto"/>
            </w:tcBorders>
          </w:tcPr>
          <w:p w14:paraId="6E24124E" w14:textId="77777777" w:rsidR="00970B96" w:rsidRPr="0053369F" w:rsidRDefault="00970B96" w:rsidP="00970B96">
            <w:pPr>
              <w:pStyle w:val="TAC"/>
              <w:rPr>
                <w:rFonts w:cs="Arial"/>
              </w:rPr>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78DF224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3323BC9"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592C4098"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1B6F85D"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3362C5E7"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F4EF8A5"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43A5C7F4"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49F4B8C7" w14:textId="77777777" w:rsidR="00970B96" w:rsidRPr="0053369F" w:rsidRDefault="00970B96" w:rsidP="00970B96">
            <w:pPr>
              <w:pStyle w:val="TAC"/>
            </w:pPr>
          </w:p>
        </w:tc>
      </w:tr>
      <w:tr w:rsidR="00FF7981" w:rsidRPr="0053369F" w14:paraId="14EC3999" w14:textId="77777777" w:rsidTr="00970B96">
        <w:tc>
          <w:tcPr>
            <w:tcW w:w="1396" w:type="dxa"/>
            <w:tcBorders>
              <w:top w:val="single" w:sz="4" w:space="0" w:color="auto"/>
              <w:left w:val="single" w:sz="4" w:space="0" w:color="auto"/>
              <w:bottom w:val="single" w:sz="4" w:space="0" w:color="auto"/>
              <w:right w:val="single" w:sz="4" w:space="0" w:color="auto"/>
            </w:tcBorders>
          </w:tcPr>
          <w:p w14:paraId="3FE68748" w14:textId="63BB2FEC" w:rsidR="00FF7981" w:rsidRPr="0053369F" w:rsidRDefault="00FF7981" w:rsidP="00FF7981">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09E0B0CC"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0BEB3B35" w14:textId="77777777" w:rsidR="00FF7981" w:rsidRPr="0053369F" w:rsidRDefault="00FF7981" w:rsidP="00FF7981">
            <w:pPr>
              <w:pStyle w:val="TAC"/>
            </w:pPr>
          </w:p>
        </w:tc>
        <w:tc>
          <w:tcPr>
            <w:tcW w:w="972" w:type="dxa"/>
            <w:tcBorders>
              <w:top w:val="single" w:sz="4" w:space="0" w:color="auto"/>
              <w:left w:val="single" w:sz="4" w:space="0" w:color="auto"/>
              <w:bottom w:val="single" w:sz="4" w:space="0" w:color="auto"/>
              <w:right w:val="single" w:sz="4" w:space="0" w:color="auto"/>
            </w:tcBorders>
          </w:tcPr>
          <w:p w14:paraId="5A4B2377" w14:textId="1F2A66AD" w:rsidR="00FF7981" w:rsidRPr="0053369F" w:rsidRDefault="00FF7981" w:rsidP="00FF7981">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F9C6373" w14:textId="38B1C195" w:rsidR="00FF7981" w:rsidRPr="0053369F" w:rsidRDefault="00FF7981" w:rsidP="00FF7981">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7D9FF6BC"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7CC980D4" w14:textId="77777777" w:rsidR="00FF7981" w:rsidRPr="0053369F" w:rsidRDefault="00FF7981" w:rsidP="00FF7981">
            <w:pPr>
              <w:pStyle w:val="TAC"/>
            </w:pPr>
          </w:p>
        </w:tc>
        <w:tc>
          <w:tcPr>
            <w:tcW w:w="973" w:type="dxa"/>
            <w:tcBorders>
              <w:top w:val="single" w:sz="4" w:space="0" w:color="auto"/>
              <w:left w:val="single" w:sz="4" w:space="0" w:color="auto"/>
              <w:bottom w:val="single" w:sz="4" w:space="0" w:color="auto"/>
              <w:right w:val="single" w:sz="4" w:space="0" w:color="auto"/>
            </w:tcBorders>
          </w:tcPr>
          <w:p w14:paraId="59605301"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5F5D2F4B" w14:textId="77777777" w:rsidR="00FF7981" w:rsidRPr="0053369F" w:rsidRDefault="00FF7981" w:rsidP="00FF7981">
            <w:pPr>
              <w:pStyle w:val="TAC"/>
            </w:pPr>
          </w:p>
        </w:tc>
      </w:tr>
      <w:tr w:rsidR="00970B96" w:rsidRPr="0053369F" w14:paraId="0BAC1EA8" w14:textId="77777777" w:rsidTr="00970B96">
        <w:tc>
          <w:tcPr>
            <w:tcW w:w="9628" w:type="dxa"/>
            <w:gridSpan w:val="9"/>
            <w:tcBorders>
              <w:top w:val="single" w:sz="4" w:space="0" w:color="auto"/>
              <w:left w:val="single" w:sz="4" w:space="0" w:color="auto"/>
              <w:bottom w:val="single" w:sz="4" w:space="0" w:color="auto"/>
              <w:right w:val="single" w:sz="4" w:space="0" w:color="auto"/>
            </w:tcBorders>
          </w:tcPr>
          <w:p w14:paraId="52D20CA3" w14:textId="77777777" w:rsidR="00970B96" w:rsidRPr="0053369F" w:rsidRDefault="00970B96" w:rsidP="00970B96">
            <w:pPr>
              <w:pStyle w:val="TAN"/>
            </w:pPr>
            <w:r w:rsidRPr="0053369F">
              <w:t>NOTE 1:</w:t>
            </w:r>
            <w:r w:rsidRPr="0053369F">
              <w:tab/>
              <w:t>Void.</w:t>
            </w:r>
          </w:p>
          <w:p w14:paraId="5F3BA7EC" w14:textId="77777777" w:rsidR="00970B96" w:rsidRPr="0053369F" w:rsidRDefault="00970B96" w:rsidP="00970B96">
            <w:pPr>
              <w:pStyle w:val="TAN"/>
            </w:pPr>
            <w:r w:rsidRPr="0053369F">
              <w:t>NOTE 2:</w:t>
            </w:r>
            <w:r w:rsidRPr="0053369F">
              <w:tab/>
              <w:t>2 refers to the transmission bandwidths confined within F</w:t>
            </w:r>
            <w:r w:rsidRPr="0053369F">
              <w:rPr>
                <w:vertAlign w:val="subscript"/>
              </w:rPr>
              <w:t>UL_low</w:t>
            </w:r>
            <w:r w:rsidRPr="0053369F">
              <w:t xml:space="preserve"> and F</w:t>
            </w:r>
            <w:r w:rsidRPr="0053369F">
              <w:rPr>
                <w:vertAlign w:val="subscript"/>
              </w:rPr>
              <w:t>UL_low</w:t>
            </w:r>
            <w:r w:rsidRPr="0053369F">
              <w:t xml:space="preserve"> + 4 MHz or F</w:t>
            </w:r>
            <w:r w:rsidRPr="0053369F">
              <w:rPr>
                <w:vertAlign w:val="subscript"/>
              </w:rPr>
              <w:t>UL_high</w:t>
            </w:r>
            <w:r w:rsidRPr="0053369F">
              <w:t xml:space="preserve"> – 4 MHz and F</w:t>
            </w:r>
            <w:r w:rsidRPr="0053369F">
              <w:rPr>
                <w:vertAlign w:val="subscript"/>
              </w:rPr>
              <w:t>UL_high</w:t>
            </w:r>
            <w:r w:rsidRPr="0053369F">
              <w:t>, the maximum output power requirement is relaxed by reducing the lower tolerance limit by 1.5 dB</w:t>
            </w:r>
          </w:p>
          <w:p w14:paraId="0EA5F95B" w14:textId="77777777" w:rsidR="00970B96" w:rsidRPr="0053369F" w:rsidRDefault="00970B96" w:rsidP="00970B96">
            <w:pPr>
              <w:pStyle w:val="TAN"/>
            </w:pPr>
            <w:r w:rsidRPr="0053369F">
              <w:t>NOTE 3:</w:t>
            </w:r>
            <w:r w:rsidRPr="0053369F">
              <w:tab/>
              <w:t>P</w:t>
            </w:r>
            <w:r w:rsidRPr="0053369F">
              <w:rPr>
                <w:vertAlign w:val="subscript"/>
              </w:rPr>
              <w:t>PowerClass</w:t>
            </w:r>
            <w:r w:rsidRPr="0053369F">
              <w:t xml:space="preserve"> is the maximum UE power specified without taking into account the tolerance.</w:t>
            </w:r>
          </w:p>
          <w:p w14:paraId="105BCBC3" w14:textId="77777777" w:rsidR="00970B96" w:rsidRPr="0053369F" w:rsidRDefault="00970B96" w:rsidP="00970B96">
            <w:pPr>
              <w:pStyle w:val="TAN"/>
            </w:pPr>
            <w:r w:rsidRPr="0053369F">
              <w:t>NOTE 4:</w:t>
            </w:r>
            <w:r w:rsidRPr="0053369F">
              <w:tab/>
              <w:t>For inter-band carrier aggregation the maximum power requirement should apply to the total transmitted power over all component carriers (per UE).</w:t>
            </w:r>
          </w:p>
          <w:p w14:paraId="2CA4B80E" w14:textId="77777777" w:rsidR="00970B96" w:rsidRPr="0053369F" w:rsidRDefault="00970B96" w:rsidP="00970B96">
            <w:pPr>
              <w:pStyle w:val="TAN"/>
            </w:pPr>
            <w:r w:rsidRPr="0053369F">
              <w:t>NOTE 5:</w:t>
            </w:r>
            <w:r w:rsidRPr="0053369F">
              <w:tab/>
              <w:t>Power class 3 is the default power class unless otherwise stated.</w:t>
            </w:r>
          </w:p>
          <w:p w14:paraId="4635BE1D" w14:textId="77777777" w:rsidR="00970B96" w:rsidRPr="0053369F" w:rsidRDefault="00970B96" w:rsidP="00970B96">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16CB2DE3" w14:textId="77777777" w:rsidR="00970B96" w:rsidRPr="0053369F" w:rsidRDefault="00970B96" w:rsidP="00970B96">
            <w:pPr>
              <w:pStyle w:val="TAN"/>
            </w:pPr>
            <w:r w:rsidRPr="0053369F">
              <w:rPr>
                <w:rFonts w:cs="Arial"/>
              </w:rPr>
              <w:t>NOTE 7</w:t>
            </w:r>
            <w:r w:rsidRPr="0053369F">
              <w:t>:</w:t>
            </w:r>
            <w:r w:rsidRPr="0053369F">
              <w:tab/>
              <w:t>The UE supports PC3 within NR FDD band, and supports either PC3 or PC2 within NR TDD band.</w:t>
            </w:r>
          </w:p>
        </w:tc>
      </w:tr>
    </w:tbl>
    <w:p w14:paraId="6520C78E" w14:textId="77777777" w:rsidR="00BA5362" w:rsidRPr="0053369F" w:rsidRDefault="00BA5362" w:rsidP="00311877">
      <w:pPr>
        <w:rPr>
          <w:lang w:eastAsia="zh-CN"/>
        </w:rPr>
      </w:pPr>
    </w:p>
    <w:p w14:paraId="35947917" w14:textId="63D6CE9E" w:rsidR="00BA5362" w:rsidRPr="0053369F" w:rsidRDefault="00BA5362" w:rsidP="00311877">
      <w:pPr>
        <w:pStyle w:val="TH"/>
      </w:pPr>
      <w:bookmarkStart w:id="160" w:name="_Hlk83828598"/>
      <w:r w:rsidRPr="0053369F">
        <w:lastRenderedPageBreak/>
        <w:t>Table 6.2A.1.1.5-2: Test Tolerance (UE maximum output power</w:t>
      </w:r>
      <w:r w:rsidR="00B82C69" w:rsidRPr="0053369F">
        <w:t xml:space="preserve"> for CA</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A5362" w:rsidRPr="0053369F" w14:paraId="4E390EFA" w14:textId="77777777" w:rsidTr="00F30C66">
        <w:trPr>
          <w:trHeight w:val="265"/>
          <w:jc w:val="center"/>
        </w:trPr>
        <w:tc>
          <w:tcPr>
            <w:tcW w:w="0" w:type="auto"/>
            <w:gridSpan w:val="7"/>
            <w:tcMar>
              <w:top w:w="0" w:type="dxa"/>
              <w:left w:w="70" w:type="dxa"/>
              <w:bottom w:w="0" w:type="dxa"/>
              <w:right w:w="70" w:type="dxa"/>
            </w:tcMar>
            <w:vAlign w:val="center"/>
          </w:tcPr>
          <w:p w14:paraId="1BF62D6A" w14:textId="77777777" w:rsidR="00BA5362" w:rsidRPr="0053369F" w:rsidRDefault="00BA5362" w:rsidP="00311877">
            <w:pPr>
              <w:pStyle w:val="TAH"/>
            </w:pPr>
            <w:r w:rsidRPr="0053369F">
              <w:t>TT for overall output power</w:t>
            </w:r>
            <w:r w:rsidRPr="0053369F">
              <w:rPr>
                <w:lang w:eastAsia="zh-CN"/>
              </w:rPr>
              <w:t xml:space="preserve"> (dB)</w:t>
            </w:r>
          </w:p>
        </w:tc>
      </w:tr>
      <w:tr w:rsidR="00BA5362" w:rsidRPr="0053369F" w14:paraId="456EBD39" w14:textId="77777777" w:rsidTr="00B82C69">
        <w:trPr>
          <w:trHeight w:val="227"/>
          <w:jc w:val="center"/>
        </w:trPr>
        <w:tc>
          <w:tcPr>
            <w:tcW w:w="0" w:type="auto"/>
            <w:tcBorders>
              <w:bottom w:val="nil"/>
              <w:right w:val="nil"/>
            </w:tcBorders>
            <w:tcMar>
              <w:top w:w="0" w:type="dxa"/>
              <w:left w:w="70" w:type="dxa"/>
              <w:bottom w:w="0" w:type="dxa"/>
              <w:right w:w="70" w:type="dxa"/>
            </w:tcMar>
            <w:vAlign w:val="center"/>
          </w:tcPr>
          <w:p w14:paraId="7E0073FE" w14:textId="77777777" w:rsidR="00BA5362" w:rsidRPr="0053369F" w:rsidRDefault="00BA5362" w:rsidP="00311877">
            <w:pPr>
              <w:pStyle w:val="TAH"/>
            </w:pPr>
          </w:p>
        </w:tc>
        <w:tc>
          <w:tcPr>
            <w:tcW w:w="1387" w:type="dxa"/>
            <w:tcBorders>
              <w:left w:val="nil"/>
              <w:bottom w:val="nil"/>
              <w:right w:val="nil"/>
            </w:tcBorders>
            <w:tcMar>
              <w:top w:w="0" w:type="dxa"/>
              <w:left w:w="70" w:type="dxa"/>
              <w:bottom w:w="0" w:type="dxa"/>
              <w:right w:w="70" w:type="dxa"/>
            </w:tcMar>
            <w:vAlign w:val="center"/>
          </w:tcPr>
          <w:p w14:paraId="726EDC0B" w14:textId="77777777" w:rsidR="00BA5362" w:rsidRPr="0053369F" w:rsidRDefault="00BA5362" w:rsidP="00311877">
            <w:pPr>
              <w:pStyle w:val="TAH"/>
            </w:pPr>
          </w:p>
        </w:tc>
        <w:tc>
          <w:tcPr>
            <w:tcW w:w="2200" w:type="dxa"/>
            <w:tcBorders>
              <w:left w:val="nil"/>
              <w:bottom w:val="nil"/>
            </w:tcBorders>
            <w:tcMar>
              <w:top w:w="0" w:type="dxa"/>
              <w:left w:w="70" w:type="dxa"/>
              <w:bottom w:w="0" w:type="dxa"/>
              <w:right w:w="70" w:type="dxa"/>
            </w:tcMar>
            <w:vAlign w:val="center"/>
          </w:tcPr>
          <w:p w14:paraId="21FC8D1B" w14:textId="77777777" w:rsidR="00BA5362" w:rsidRPr="0053369F" w:rsidRDefault="00BA5362" w:rsidP="00311877">
            <w:pPr>
              <w:pStyle w:val="TAH"/>
            </w:pPr>
          </w:p>
        </w:tc>
        <w:tc>
          <w:tcPr>
            <w:tcW w:w="0" w:type="auto"/>
            <w:gridSpan w:val="4"/>
            <w:tcMar>
              <w:top w:w="0" w:type="dxa"/>
              <w:left w:w="70" w:type="dxa"/>
              <w:bottom w:w="0" w:type="dxa"/>
              <w:right w:w="70" w:type="dxa"/>
            </w:tcMar>
            <w:vAlign w:val="center"/>
          </w:tcPr>
          <w:p w14:paraId="70BE0911" w14:textId="77777777" w:rsidR="00BA5362" w:rsidRPr="0053369F" w:rsidRDefault="00BA5362" w:rsidP="00311877">
            <w:pPr>
              <w:pStyle w:val="TAH"/>
            </w:pPr>
            <w:r w:rsidRPr="0053369F">
              <w:t>PCell</w:t>
            </w:r>
          </w:p>
        </w:tc>
      </w:tr>
      <w:tr w:rsidR="00BA5362" w:rsidRPr="0053369F" w14:paraId="4D27E6FB" w14:textId="77777777" w:rsidTr="00B82C69">
        <w:trPr>
          <w:trHeight w:val="316"/>
          <w:jc w:val="center"/>
        </w:trPr>
        <w:tc>
          <w:tcPr>
            <w:tcW w:w="0" w:type="auto"/>
            <w:tcBorders>
              <w:top w:val="nil"/>
              <w:bottom w:val="nil"/>
              <w:right w:val="nil"/>
            </w:tcBorders>
            <w:tcMar>
              <w:top w:w="0" w:type="dxa"/>
              <w:left w:w="70" w:type="dxa"/>
              <w:bottom w:w="0" w:type="dxa"/>
              <w:right w:w="70" w:type="dxa"/>
            </w:tcMar>
            <w:vAlign w:val="center"/>
          </w:tcPr>
          <w:p w14:paraId="445E0AD9" w14:textId="77777777" w:rsidR="00BA5362" w:rsidRPr="0053369F" w:rsidRDefault="00BA5362" w:rsidP="00311877">
            <w:pPr>
              <w:pStyle w:val="TAH"/>
            </w:pPr>
          </w:p>
        </w:tc>
        <w:tc>
          <w:tcPr>
            <w:tcW w:w="1387" w:type="dxa"/>
            <w:tcBorders>
              <w:top w:val="nil"/>
              <w:left w:val="nil"/>
              <w:bottom w:val="nil"/>
              <w:right w:val="nil"/>
            </w:tcBorders>
            <w:tcMar>
              <w:top w:w="0" w:type="dxa"/>
              <w:left w:w="70" w:type="dxa"/>
              <w:bottom w:w="0" w:type="dxa"/>
              <w:right w:w="70" w:type="dxa"/>
            </w:tcMar>
            <w:vAlign w:val="center"/>
          </w:tcPr>
          <w:p w14:paraId="66D30A2F" w14:textId="77777777" w:rsidR="00BA5362" w:rsidRPr="0053369F" w:rsidRDefault="00BA5362" w:rsidP="00311877">
            <w:pPr>
              <w:pStyle w:val="TAH"/>
            </w:pPr>
          </w:p>
        </w:tc>
        <w:tc>
          <w:tcPr>
            <w:tcW w:w="2200" w:type="dxa"/>
            <w:tcBorders>
              <w:top w:val="nil"/>
              <w:left w:val="nil"/>
              <w:bottom w:val="nil"/>
            </w:tcBorders>
            <w:tcMar>
              <w:top w:w="0" w:type="dxa"/>
              <w:left w:w="70" w:type="dxa"/>
              <w:bottom w:w="0" w:type="dxa"/>
              <w:right w:w="70" w:type="dxa"/>
            </w:tcMar>
            <w:vAlign w:val="center"/>
          </w:tcPr>
          <w:p w14:paraId="493AA7BB" w14:textId="77777777" w:rsidR="00BA5362" w:rsidRPr="0053369F" w:rsidRDefault="00BA5362" w:rsidP="00311877">
            <w:pPr>
              <w:pStyle w:val="TAH"/>
            </w:pPr>
          </w:p>
        </w:tc>
        <w:tc>
          <w:tcPr>
            <w:tcW w:w="2725" w:type="dxa"/>
            <w:gridSpan w:val="2"/>
            <w:tcMar>
              <w:top w:w="0" w:type="dxa"/>
              <w:left w:w="70" w:type="dxa"/>
              <w:bottom w:w="0" w:type="dxa"/>
              <w:right w:w="70" w:type="dxa"/>
            </w:tcMar>
            <w:vAlign w:val="center"/>
          </w:tcPr>
          <w:p w14:paraId="6A419808" w14:textId="77777777" w:rsidR="00BA5362" w:rsidRPr="0053369F" w:rsidRDefault="00BA5362" w:rsidP="00311877">
            <w:pPr>
              <w:pStyle w:val="TAH"/>
            </w:pPr>
            <w:r w:rsidRPr="0053369F">
              <w:t>BW ≤ 40MHz</w:t>
            </w:r>
          </w:p>
        </w:tc>
        <w:tc>
          <w:tcPr>
            <w:tcW w:w="2725" w:type="dxa"/>
            <w:gridSpan w:val="2"/>
            <w:tcMar>
              <w:top w:w="0" w:type="dxa"/>
              <w:left w:w="70" w:type="dxa"/>
              <w:bottom w:w="0" w:type="dxa"/>
              <w:right w:w="70" w:type="dxa"/>
            </w:tcMar>
            <w:vAlign w:val="center"/>
          </w:tcPr>
          <w:p w14:paraId="717268B5" w14:textId="77777777" w:rsidR="00BA5362" w:rsidRPr="0053369F" w:rsidRDefault="00BA5362" w:rsidP="00311877">
            <w:pPr>
              <w:pStyle w:val="TAH"/>
            </w:pPr>
            <w:r w:rsidRPr="0053369F">
              <w:t>40MHz &lt; BW ≤ 100MHz</w:t>
            </w:r>
          </w:p>
        </w:tc>
      </w:tr>
      <w:tr w:rsidR="00B82C69" w:rsidRPr="0053369F" w14:paraId="486F0BFB" w14:textId="77777777" w:rsidTr="00B82C6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D51583" w14:textId="77777777" w:rsidR="00BA5362" w:rsidRPr="0053369F" w:rsidRDefault="00BA5362" w:rsidP="00311877">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FA6EC67" w14:textId="77777777" w:rsidR="00BA5362" w:rsidRPr="0053369F" w:rsidRDefault="00BA5362" w:rsidP="00311877">
            <w:pPr>
              <w:pStyle w:val="TAH"/>
            </w:pPr>
          </w:p>
        </w:tc>
        <w:tc>
          <w:tcPr>
            <w:tcW w:w="2200" w:type="dxa"/>
            <w:tcBorders>
              <w:top w:val="nil"/>
              <w:left w:val="nil"/>
            </w:tcBorders>
            <w:tcMar>
              <w:top w:w="0" w:type="dxa"/>
              <w:left w:w="70" w:type="dxa"/>
              <w:bottom w:w="0" w:type="dxa"/>
              <w:right w:w="70" w:type="dxa"/>
            </w:tcMar>
            <w:vAlign w:val="center"/>
          </w:tcPr>
          <w:p w14:paraId="61C7EC87" w14:textId="77777777" w:rsidR="00BA5362" w:rsidRPr="0053369F" w:rsidRDefault="00BA5362" w:rsidP="00311877">
            <w:pPr>
              <w:pStyle w:val="TAH"/>
            </w:pPr>
          </w:p>
        </w:tc>
        <w:tc>
          <w:tcPr>
            <w:tcW w:w="1346" w:type="dxa"/>
            <w:tcMar>
              <w:top w:w="0" w:type="dxa"/>
              <w:left w:w="70" w:type="dxa"/>
              <w:bottom w:w="0" w:type="dxa"/>
              <w:right w:w="70" w:type="dxa"/>
            </w:tcMar>
            <w:vAlign w:val="center"/>
            <w:hideMark/>
          </w:tcPr>
          <w:p w14:paraId="4DC9F153" w14:textId="77777777" w:rsidR="00BA5362" w:rsidRPr="0053369F" w:rsidRDefault="00BA5362" w:rsidP="00311877">
            <w:pPr>
              <w:pStyle w:val="TAH"/>
            </w:pPr>
            <w:r w:rsidRPr="0053369F">
              <w:t xml:space="preserve">f ≤ 3.0GHz </w:t>
            </w:r>
          </w:p>
        </w:tc>
        <w:tc>
          <w:tcPr>
            <w:tcW w:w="1379" w:type="dxa"/>
            <w:tcMar>
              <w:top w:w="0" w:type="dxa"/>
              <w:left w:w="70" w:type="dxa"/>
              <w:bottom w:w="0" w:type="dxa"/>
              <w:right w:w="70" w:type="dxa"/>
            </w:tcMar>
            <w:vAlign w:val="center"/>
            <w:hideMark/>
          </w:tcPr>
          <w:p w14:paraId="573BE7C6" w14:textId="77777777" w:rsidR="00BA5362" w:rsidRPr="0053369F" w:rsidRDefault="00BA5362" w:rsidP="00311877">
            <w:pPr>
              <w:pStyle w:val="TAH"/>
            </w:pPr>
            <w:r w:rsidRPr="0053369F">
              <w:t>3.0GHz &lt; f ≤ 6.0GHz</w:t>
            </w:r>
          </w:p>
        </w:tc>
        <w:tc>
          <w:tcPr>
            <w:tcW w:w="1314" w:type="dxa"/>
            <w:tcMar>
              <w:top w:w="0" w:type="dxa"/>
              <w:left w:w="70" w:type="dxa"/>
              <w:bottom w:w="0" w:type="dxa"/>
              <w:right w:w="70" w:type="dxa"/>
            </w:tcMar>
            <w:vAlign w:val="center"/>
            <w:hideMark/>
          </w:tcPr>
          <w:p w14:paraId="303782FA" w14:textId="77777777" w:rsidR="00BA5362" w:rsidRPr="0053369F" w:rsidRDefault="00BA5362" w:rsidP="00311877">
            <w:pPr>
              <w:pStyle w:val="TAH"/>
            </w:pPr>
            <w:r w:rsidRPr="0053369F">
              <w:t xml:space="preserve">f ≤ 3.0GHz </w:t>
            </w:r>
          </w:p>
        </w:tc>
        <w:tc>
          <w:tcPr>
            <w:tcW w:w="1411" w:type="dxa"/>
            <w:tcMar>
              <w:top w:w="0" w:type="dxa"/>
              <w:left w:w="70" w:type="dxa"/>
              <w:bottom w:w="0" w:type="dxa"/>
              <w:right w:w="70" w:type="dxa"/>
            </w:tcMar>
            <w:vAlign w:val="center"/>
            <w:hideMark/>
          </w:tcPr>
          <w:p w14:paraId="5CA887D0" w14:textId="77777777" w:rsidR="00BA5362" w:rsidRPr="0053369F" w:rsidRDefault="00BA5362" w:rsidP="00311877">
            <w:pPr>
              <w:pStyle w:val="TAH"/>
            </w:pPr>
            <w:r w:rsidRPr="0053369F">
              <w:t>3.0GHz &lt; f ≤ 6.0GHz</w:t>
            </w:r>
          </w:p>
        </w:tc>
      </w:tr>
      <w:tr w:rsidR="004F394C" w:rsidRPr="0053369F" w14:paraId="41210721" w14:textId="77777777" w:rsidTr="004F394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72B78B8" w14:textId="177C1461" w:rsidR="004F394C" w:rsidRPr="0053369F" w:rsidRDefault="004F394C" w:rsidP="00311877">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09C31133" w14:textId="77777777" w:rsidR="004F394C" w:rsidRPr="0053369F" w:rsidRDefault="004F394C" w:rsidP="00311877">
            <w:pPr>
              <w:pStyle w:val="TAH"/>
            </w:pPr>
            <w:r w:rsidRPr="0053369F">
              <w:t>BW ≤ 40MHz</w:t>
            </w:r>
          </w:p>
        </w:tc>
        <w:tc>
          <w:tcPr>
            <w:tcW w:w="2200" w:type="dxa"/>
            <w:tcMar>
              <w:top w:w="0" w:type="dxa"/>
              <w:left w:w="70" w:type="dxa"/>
              <w:bottom w:w="0" w:type="dxa"/>
              <w:right w:w="70" w:type="dxa"/>
            </w:tcMar>
            <w:vAlign w:val="center"/>
            <w:hideMark/>
          </w:tcPr>
          <w:p w14:paraId="1B7789A7" w14:textId="77777777" w:rsidR="004F394C" w:rsidRPr="0053369F" w:rsidRDefault="004F394C" w:rsidP="00311877">
            <w:pPr>
              <w:pStyle w:val="TAH"/>
            </w:pPr>
            <w:r w:rsidRPr="0053369F">
              <w:t xml:space="preserve">f ≤ 3.0GHz </w:t>
            </w:r>
          </w:p>
        </w:tc>
        <w:tc>
          <w:tcPr>
            <w:tcW w:w="1346" w:type="dxa"/>
            <w:tcMar>
              <w:top w:w="0" w:type="dxa"/>
              <w:left w:w="70" w:type="dxa"/>
              <w:bottom w:w="0" w:type="dxa"/>
              <w:right w:w="70" w:type="dxa"/>
            </w:tcMar>
            <w:vAlign w:val="center"/>
            <w:hideMark/>
          </w:tcPr>
          <w:p w14:paraId="53E88104" w14:textId="77777777" w:rsidR="004F394C" w:rsidRPr="0053369F" w:rsidRDefault="004F394C" w:rsidP="00311877">
            <w:pPr>
              <w:pStyle w:val="TAC"/>
            </w:pPr>
            <w:r w:rsidRPr="0053369F">
              <w:t>0.7</w:t>
            </w:r>
          </w:p>
        </w:tc>
        <w:tc>
          <w:tcPr>
            <w:tcW w:w="1379" w:type="dxa"/>
            <w:tcMar>
              <w:top w:w="0" w:type="dxa"/>
              <w:left w:w="70" w:type="dxa"/>
              <w:bottom w:w="0" w:type="dxa"/>
              <w:right w:w="70" w:type="dxa"/>
            </w:tcMar>
            <w:vAlign w:val="center"/>
            <w:hideMark/>
          </w:tcPr>
          <w:p w14:paraId="19AA5CE2" w14:textId="77777777" w:rsidR="004F394C" w:rsidRPr="0053369F" w:rsidRDefault="004F394C" w:rsidP="00311877">
            <w:pPr>
              <w:pStyle w:val="TAC"/>
            </w:pPr>
            <w:r w:rsidRPr="0053369F">
              <w:t>1.0</w:t>
            </w:r>
          </w:p>
        </w:tc>
        <w:tc>
          <w:tcPr>
            <w:tcW w:w="1314" w:type="dxa"/>
            <w:tcMar>
              <w:top w:w="0" w:type="dxa"/>
              <w:left w:w="70" w:type="dxa"/>
              <w:bottom w:w="0" w:type="dxa"/>
              <w:right w:w="70" w:type="dxa"/>
            </w:tcMar>
            <w:vAlign w:val="center"/>
            <w:hideMark/>
          </w:tcPr>
          <w:p w14:paraId="37BA0931" w14:textId="77777777" w:rsidR="004F394C" w:rsidRPr="0053369F" w:rsidRDefault="004F394C" w:rsidP="00311877">
            <w:pPr>
              <w:pStyle w:val="TAC"/>
            </w:pPr>
            <w:r w:rsidRPr="0053369F">
              <w:t>1.0</w:t>
            </w:r>
          </w:p>
        </w:tc>
        <w:tc>
          <w:tcPr>
            <w:tcW w:w="1411" w:type="dxa"/>
            <w:tcMar>
              <w:top w:w="0" w:type="dxa"/>
              <w:left w:w="70" w:type="dxa"/>
              <w:bottom w:w="0" w:type="dxa"/>
              <w:right w:w="70" w:type="dxa"/>
            </w:tcMar>
            <w:vAlign w:val="center"/>
            <w:hideMark/>
          </w:tcPr>
          <w:p w14:paraId="76FF7464" w14:textId="77777777" w:rsidR="004F394C" w:rsidRPr="0053369F" w:rsidRDefault="004F394C" w:rsidP="00311877">
            <w:pPr>
              <w:pStyle w:val="TAC"/>
            </w:pPr>
            <w:r w:rsidRPr="0053369F">
              <w:t>1.0</w:t>
            </w:r>
          </w:p>
        </w:tc>
      </w:tr>
      <w:tr w:rsidR="004F394C" w:rsidRPr="0053369F" w14:paraId="49DD1662" w14:textId="77777777" w:rsidTr="004F394C">
        <w:trPr>
          <w:trHeight w:val="315"/>
          <w:jc w:val="center"/>
        </w:trPr>
        <w:tc>
          <w:tcPr>
            <w:tcW w:w="0" w:type="auto"/>
            <w:tcBorders>
              <w:top w:val="nil"/>
              <w:bottom w:val="nil"/>
            </w:tcBorders>
            <w:shd w:val="clear" w:color="auto" w:fill="auto"/>
            <w:vAlign w:val="center"/>
            <w:hideMark/>
          </w:tcPr>
          <w:p w14:paraId="2B1B5EEC" w14:textId="5F91ABA4" w:rsidR="004F394C" w:rsidRPr="0053369F" w:rsidRDefault="004F394C" w:rsidP="004F394C">
            <w:pPr>
              <w:pStyle w:val="TAH"/>
            </w:pPr>
            <w:r w:rsidRPr="0053369F">
              <w:t>SCell</w:t>
            </w:r>
          </w:p>
        </w:tc>
        <w:tc>
          <w:tcPr>
            <w:tcW w:w="1387" w:type="dxa"/>
            <w:tcBorders>
              <w:top w:val="nil"/>
              <w:bottom w:val="single" w:sz="4" w:space="0" w:color="auto"/>
            </w:tcBorders>
            <w:shd w:val="clear" w:color="auto" w:fill="auto"/>
            <w:vAlign w:val="center"/>
            <w:hideMark/>
          </w:tcPr>
          <w:p w14:paraId="541546B8" w14:textId="77777777" w:rsidR="004F394C" w:rsidRPr="0053369F" w:rsidRDefault="004F394C" w:rsidP="004F394C">
            <w:pPr>
              <w:pStyle w:val="TAH"/>
            </w:pPr>
          </w:p>
        </w:tc>
        <w:tc>
          <w:tcPr>
            <w:tcW w:w="2200" w:type="dxa"/>
            <w:tcMar>
              <w:top w:w="0" w:type="dxa"/>
              <w:left w:w="70" w:type="dxa"/>
              <w:bottom w:w="0" w:type="dxa"/>
              <w:right w:w="70" w:type="dxa"/>
            </w:tcMar>
            <w:vAlign w:val="center"/>
            <w:hideMark/>
          </w:tcPr>
          <w:p w14:paraId="4F46E985" w14:textId="77777777" w:rsidR="004F394C" w:rsidRPr="0053369F" w:rsidRDefault="004F394C" w:rsidP="004F394C">
            <w:pPr>
              <w:pStyle w:val="TAH"/>
            </w:pPr>
            <w:r w:rsidRPr="0053369F">
              <w:t>3.0GHz &lt; f ≤ 6.0GHz</w:t>
            </w:r>
          </w:p>
        </w:tc>
        <w:tc>
          <w:tcPr>
            <w:tcW w:w="1346" w:type="dxa"/>
            <w:tcMar>
              <w:top w:w="0" w:type="dxa"/>
              <w:left w:w="70" w:type="dxa"/>
              <w:bottom w:w="0" w:type="dxa"/>
              <w:right w:w="70" w:type="dxa"/>
            </w:tcMar>
            <w:vAlign w:val="center"/>
            <w:hideMark/>
          </w:tcPr>
          <w:p w14:paraId="6E7963A3" w14:textId="77777777" w:rsidR="004F394C" w:rsidRPr="0053369F" w:rsidRDefault="004F394C" w:rsidP="004F394C">
            <w:pPr>
              <w:pStyle w:val="TAC"/>
            </w:pPr>
            <w:r w:rsidRPr="0053369F">
              <w:t>1.0</w:t>
            </w:r>
          </w:p>
        </w:tc>
        <w:tc>
          <w:tcPr>
            <w:tcW w:w="1379" w:type="dxa"/>
            <w:tcMar>
              <w:top w:w="0" w:type="dxa"/>
              <w:left w:w="70" w:type="dxa"/>
              <w:bottom w:w="0" w:type="dxa"/>
              <w:right w:w="70" w:type="dxa"/>
            </w:tcMar>
            <w:vAlign w:val="center"/>
            <w:hideMark/>
          </w:tcPr>
          <w:p w14:paraId="41F059A1" w14:textId="77777777" w:rsidR="004F394C" w:rsidRPr="0053369F" w:rsidRDefault="004F394C" w:rsidP="004F394C">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3CAB413E" w14:textId="77777777" w:rsidR="004F394C" w:rsidRPr="0053369F" w:rsidRDefault="004F394C" w:rsidP="004F394C">
            <w:pPr>
              <w:pStyle w:val="TAC"/>
            </w:pPr>
            <w:r w:rsidRPr="0053369F">
              <w:t>1.0</w:t>
            </w:r>
          </w:p>
        </w:tc>
        <w:tc>
          <w:tcPr>
            <w:tcW w:w="1411" w:type="dxa"/>
            <w:tcMar>
              <w:top w:w="0" w:type="dxa"/>
              <w:left w:w="70" w:type="dxa"/>
              <w:bottom w:w="0" w:type="dxa"/>
              <w:right w:w="70" w:type="dxa"/>
            </w:tcMar>
            <w:vAlign w:val="center"/>
            <w:hideMark/>
          </w:tcPr>
          <w:p w14:paraId="10F2B381" w14:textId="77777777" w:rsidR="004F394C" w:rsidRPr="0053369F" w:rsidRDefault="004F394C" w:rsidP="004F394C">
            <w:pPr>
              <w:pStyle w:val="TAC"/>
            </w:pPr>
            <w:r w:rsidRPr="0053369F">
              <w:t>1.0</w:t>
            </w:r>
          </w:p>
        </w:tc>
      </w:tr>
      <w:tr w:rsidR="004F394C" w:rsidRPr="0053369F" w14:paraId="375E3349" w14:textId="77777777" w:rsidTr="004F394C">
        <w:trPr>
          <w:trHeight w:val="315"/>
          <w:jc w:val="center"/>
        </w:trPr>
        <w:tc>
          <w:tcPr>
            <w:tcW w:w="0" w:type="auto"/>
            <w:tcBorders>
              <w:top w:val="nil"/>
              <w:bottom w:val="nil"/>
            </w:tcBorders>
            <w:shd w:val="clear" w:color="auto" w:fill="auto"/>
            <w:vAlign w:val="center"/>
          </w:tcPr>
          <w:p w14:paraId="41B0821F" w14:textId="77777777" w:rsidR="004F394C" w:rsidRPr="0053369F" w:rsidRDefault="004F394C" w:rsidP="004F394C">
            <w:pPr>
              <w:pStyle w:val="TAH"/>
            </w:pPr>
          </w:p>
        </w:tc>
        <w:tc>
          <w:tcPr>
            <w:tcW w:w="1387" w:type="dxa"/>
            <w:tcBorders>
              <w:bottom w:val="nil"/>
            </w:tcBorders>
            <w:shd w:val="clear" w:color="auto" w:fill="auto"/>
            <w:vAlign w:val="center"/>
          </w:tcPr>
          <w:p w14:paraId="2B7CB4E8" w14:textId="77777777" w:rsidR="004F394C" w:rsidRPr="0053369F" w:rsidRDefault="004F394C" w:rsidP="004F394C">
            <w:pPr>
              <w:pStyle w:val="TAH"/>
            </w:pPr>
            <w:r w:rsidRPr="0053369F">
              <w:t>40MHz &lt; BW ≤ 100MHz</w:t>
            </w:r>
          </w:p>
        </w:tc>
        <w:tc>
          <w:tcPr>
            <w:tcW w:w="2200" w:type="dxa"/>
            <w:tcMar>
              <w:top w:w="0" w:type="dxa"/>
              <w:left w:w="70" w:type="dxa"/>
              <w:bottom w:w="0" w:type="dxa"/>
              <w:right w:w="70" w:type="dxa"/>
            </w:tcMar>
            <w:vAlign w:val="center"/>
          </w:tcPr>
          <w:p w14:paraId="6A34F35B" w14:textId="77777777" w:rsidR="004F394C" w:rsidRPr="0053369F" w:rsidRDefault="004F394C" w:rsidP="004F394C">
            <w:pPr>
              <w:pStyle w:val="TAH"/>
            </w:pPr>
            <w:r w:rsidRPr="0053369F">
              <w:t xml:space="preserve">f ≤ 3.0GHz </w:t>
            </w:r>
          </w:p>
        </w:tc>
        <w:tc>
          <w:tcPr>
            <w:tcW w:w="1346" w:type="dxa"/>
            <w:tcMar>
              <w:top w:w="0" w:type="dxa"/>
              <w:left w:w="70" w:type="dxa"/>
              <w:bottom w:w="0" w:type="dxa"/>
              <w:right w:w="70" w:type="dxa"/>
            </w:tcMar>
          </w:tcPr>
          <w:p w14:paraId="0C68EA6A" w14:textId="77777777" w:rsidR="004F394C" w:rsidRPr="0053369F" w:rsidRDefault="004F394C" w:rsidP="004F394C">
            <w:pPr>
              <w:pStyle w:val="TAC"/>
            </w:pPr>
            <w:r w:rsidRPr="0053369F">
              <w:t>1.0</w:t>
            </w:r>
          </w:p>
        </w:tc>
        <w:tc>
          <w:tcPr>
            <w:tcW w:w="1379" w:type="dxa"/>
            <w:tcMar>
              <w:top w:w="0" w:type="dxa"/>
              <w:left w:w="70" w:type="dxa"/>
              <w:bottom w:w="0" w:type="dxa"/>
              <w:right w:w="70" w:type="dxa"/>
            </w:tcMar>
          </w:tcPr>
          <w:p w14:paraId="2FF59DC1" w14:textId="77777777" w:rsidR="004F394C" w:rsidRPr="0053369F" w:rsidRDefault="004F394C" w:rsidP="004F394C">
            <w:pPr>
              <w:pStyle w:val="TAC"/>
            </w:pPr>
            <w:r w:rsidRPr="0053369F">
              <w:t>1.0</w:t>
            </w:r>
          </w:p>
        </w:tc>
        <w:tc>
          <w:tcPr>
            <w:tcW w:w="1314" w:type="dxa"/>
            <w:tcMar>
              <w:top w:w="0" w:type="dxa"/>
              <w:left w:w="70" w:type="dxa"/>
              <w:bottom w:w="0" w:type="dxa"/>
              <w:right w:w="70" w:type="dxa"/>
            </w:tcMar>
          </w:tcPr>
          <w:p w14:paraId="7CB1C642" w14:textId="77777777" w:rsidR="004F394C" w:rsidRPr="0053369F" w:rsidRDefault="004F394C" w:rsidP="004F394C">
            <w:pPr>
              <w:pStyle w:val="TAC"/>
            </w:pPr>
            <w:r w:rsidRPr="0053369F">
              <w:t>1.0</w:t>
            </w:r>
          </w:p>
        </w:tc>
        <w:tc>
          <w:tcPr>
            <w:tcW w:w="1411" w:type="dxa"/>
            <w:tcMar>
              <w:top w:w="0" w:type="dxa"/>
              <w:left w:w="70" w:type="dxa"/>
              <w:bottom w:w="0" w:type="dxa"/>
              <w:right w:w="70" w:type="dxa"/>
            </w:tcMar>
          </w:tcPr>
          <w:p w14:paraId="4B0FC750" w14:textId="77777777" w:rsidR="004F394C" w:rsidRPr="0053369F" w:rsidRDefault="004F394C" w:rsidP="004F394C">
            <w:pPr>
              <w:pStyle w:val="TAC"/>
            </w:pPr>
            <w:r w:rsidRPr="0053369F">
              <w:t>1.0</w:t>
            </w:r>
          </w:p>
        </w:tc>
      </w:tr>
      <w:tr w:rsidR="004F394C" w:rsidRPr="0053369F" w14:paraId="03583FCD" w14:textId="77777777" w:rsidTr="004F394C">
        <w:trPr>
          <w:trHeight w:val="315"/>
          <w:jc w:val="center"/>
        </w:trPr>
        <w:tc>
          <w:tcPr>
            <w:tcW w:w="0" w:type="auto"/>
            <w:tcBorders>
              <w:top w:val="nil"/>
            </w:tcBorders>
            <w:shd w:val="clear" w:color="auto" w:fill="auto"/>
            <w:vAlign w:val="center"/>
          </w:tcPr>
          <w:p w14:paraId="33E24E96" w14:textId="77777777" w:rsidR="004F394C" w:rsidRPr="0053369F" w:rsidRDefault="004F394C" w:rsidP="004F394C">
            <w:pPr>
              <w:pStyle w:val="TAH"/>
            </w:pPr>
          </w:p>
        </w:tc>
        <w:tc>
          <w:tcPr>
            <w:tcW w:w="1387" w:type="dxa"/>
            <w:tcBorders>
              <w:top w:val="nil"/>
            </w:tcBorders>
            <w:shd w:val="clear" w:color="auto" w:fill="auto"/>
            <w:vAlign w:val="center"/>
          </w:tcPr>
          <w:p w14:paraId="0BEDACE2" w14:textId="77777777" w:rsidR="004F394C" w:rsidRPr="0053369F" w:rsidRDefault="004F394C" w:rsidP="004F394C">
            <w:pPr>
              <w:pStyle w:val="TAH"/>
            </w:pPr>
          </w:p>
        </w:tc>
        <w:tc>
          <w:tcPr>
            <w:tcW w:w="2200" w:type="dxa"/>
            <w:tcMar>
              <w:top w:w="0" w:type="dxa"/>
              <w:left w:w="70" w:type="dxa"/>
              <w:bottom w:w="0" w:type="dxa"/>
              <w:right w:w="70" w:type="dxa"/>
            </w:tcMar>
            <w:vAlign w:val="center"/>
          </w:tcPr>
          <w:p w14:paraId="380E0C28" w14:textId="77777777" w:rsidR="004F394C" w:rsidRPr="0053369F" w:rsidRDefault="004F394C" w:rsidP="004F394C">
            <w:pPr>
              <w:pStyle w:val="TAH"/>
            </w:pPr>
            <w:r w:rsidRPr="0053369F">
              <w:t>3.0GHz &lt; f ≤ 6.0GHz</w:t>
            </w:r>
          </w:p>
        </w:tc>
        <w:tc>
          <w:tcPr>
            <w:tcW w:w="1346" w:type="dxa"/>
            <w:tcMar>
              <w:top w:w="0" w:type="dxa"/>
              <w:left w:w="70" w:type="dxa"/>
              <w:bottom w:w="0" w:type="dxa"/>
              <w:right w:w="70" w:type="dxa"/>
            </w:tcMar>
          </w:tcPr>
          <w:p w14:paraId="0DF51AE6" w14:textId="77777777" w:rsidR="004F394C" w:rsidRPr="0053369F" w:rsidRDefault="004F394C" w:rsidP="004F394C">
            <w:pPr>
              <w:pStyle w:val="TAC"/>
            </w:pPr>
            <w:r w:rsidRPr="0053369F">
              <w:t>1.0</w:t>
            </w:r>
          </w:p>
        </w:tc>
        <w:tc>
          <w:tcPr>
            <w:tcW w:w="1379" w:type="dxa"/>
            <w:tcMar>
              <w:top w:w="0" w:type="dxa"/>
              <w:left w:w="70" w:type="dxa"/>
              <w:bottom w:w="0" w:type="dxa"/>
              <w:right w:w="70" w:type="dxa"/>
            </w:tcMar>
          </w:tcPr>
          <w:p w14:paraId="0F159E28" w14:textId="77777777" w:rsidR="004F394C" w:rsidRPr="0053369F" w:rsidRDefault="004F394C" w:rsidP="004F394C">
            <w:pPr>
              <w:pStyle w:val="TAC"/>
            </w:pPr>
            <w:r w:rsidRPr="0053369F">
              <w:t>1.0</w:t>
            </w:r>
          </w:p>
        </w:tc>
        <w:tc>
          <w:tcPr>
            <w:tcW w:w="1314" w:type="dxa"/>
            <w:tcMar>
              <w:top w:w="0" w:type="dxa"/>
              <w:left w:w="70" w:type="dxa"/>
              <w:bottom w:w="0" w:type="dxa"/>
              <w:right w:w="70" w:type="dxa"/>
            </w:tcMar>
          </w:tcPr>
          <w:p w14:paraId="4B612BA3" w14:textId="77777777" w:rsidR="004F394C" w:rsidRPr="0053369F" w:rsidRDefault="004F394C" w:rsidP="004F394C">
            <w:pPr>
              <w:pStyle w:val="TAC"/>
            </w:pPr>
            <w:r w:rsidRPr="0053369F">
              <w:t>1.0</w:t>
            </w:r>
          </w:p>
        </w:tc>
        <w:tc>
          <w:tcPr>
            <w:tcW w:w="1411" w:type="dxa"/>
            <w:tcMar>
              <w:top w:w="0" w:type="dxa"/>
              <w:left w:w="70" w:type="dxa"/>
              <w:bottom w:w="0" w:type="dxa"/>
              <w:right w:w="70" w:type="dxa"/>
            </w:tcMar>
          </w:tcPr>
          <w:p w14:paraId="69D3F483" w14:textId="77777777" w:rsidR="004F394C" w:rsidRPr="0053369F" w:rsidRDefault="004F394C" w:rsidP="004F394C">
            <w:pPr>
              <w:pStyle w:val="TAC"/>
            </w:pPr>
            <w:r w:rsidRPr="0053369F">
              <w:t>1.0</w:t>
            </w:r>
          </w:p>
        </w:tc>
      </w:tr>
    </w:tbl>
    <w:p w14:paraId="6B9458C3" w14:textId="77777777" w:rsidR="00BA5362" w:rsidRPr="0053369F" w:rsidRDefault="00BA5362" w:rsidP="00311877">
      <w:pPr>
        <w:rPr>
          <w:lang w:eastAsia="zh-CN"/>
        </w:rPr>
      </w:pPr>
    </w:p>
    <w:p w14:paraId="351E2102" w14:textId="159B45C4" w:rsidR="00BA5362" w:rsidRPr="0053369F" w:rsidRDefault="00BA5362" w:rsidP="00311877">
      <w:bookmarkStart w:id="161" w:name="_Toc27477841"/>
      <w:bookmarkStart w:id="162" w:name="_Toc36226525"/>
      <w:bookmarkStart w:id="163" w:name="_Toc44323782"/>
      <w:bookmarkStart w:id="164" w:name="_Toc52989956"/>
      <w:r w:rsidRPr="0053369F">
        <w:t xml:space="preserve">For the UE which supports inter-band NR CA configuration, </w:t>
      </w:r>
      <w:r w:rsidR="00CB4EBA" w:rsidRPr="0053369F">
        <w:t xml:space="preserve">inter-band NR-DC configuration, </w:t>
      </w:r>
      <w:r w:rsidRPr="0053369F">
        <w:t>SUL configuration or inter-band EN-DC configuration, ΔT</w:t>
      </w:r>
      <w:r w:rsidRPr="0053369F">
        <w:rPr>
          <w:vertAlign w:val="subscript"/>
        </w:rPr>
        <w:t>IB,c</w:t>
      </w:r>
      <w:r w:rsidRPr="0053369F">
        <w:t xml:space="preserve"> </w:t>
      </w:r>
      <w:r w:rsidRPr="0053369F">
        <w:rPr>
          <w:lang w:eastAsia="en-US"/>
        </w:rPr>
        <w:t xml:space="preserve">as specified in </w:t>
      </w:r>
      <w:r w:rsidRPr="0053369F">
        <w:t xml:space="preserve">6.2A.4.0.2 for NR CA, </w:t>
      </w:r>
      <w:r w:rsidR="00CB4EBA" w:rsidRPr="0053369F">
        <w:t xml:space="preserve">6.2B.4.0.2 for NR-DC, </w:t>
      </w:r>
      <w:r w:rsidRPr="0053369F">
        <w:t>clause 6.2C.2 for SUL, or TS 38.</w:t>
      </w:r>
      <w:r w:rsidR="00107091" w:rsidRPr="0053369F">
        <w:t>52</w:t>
      </w:r>
      <w:r w:rsidRPr="0053369F">
        <w:t xml:space="preserve">1-3 </w:t>
      </w:r>
      <w:r w:rsidRPr="0053369F">
        <w:rPr>
          <w:lang w:eastAsia="en-US"/>
        </w:rPr>
        <w:t>[</w:t>
      </w:r>
      <w:r w:rsidR="00107091" w:rsidRPr="0053369F">
        <w:rPr>
          <w:lang w:eastAsia="en-US"/>
        </w:rPr>
        <w:t>1</w:t>
      </w:r>
      <w:r w:rsidRPr="0053369F">
        <w:rPr>
          <w:lang w:eastAsia="en-US"/>
        </w:rPr>
        <w:t xml:space="preserve">4] </w:t>
      </w:r>
      <w:r w:rsidRPr="0053369F">
        <w:t>clause 6.2B.4.2 for EN-DC applies. Unless otherwise stated, ΔT</w:t>
      </w:r>
      <w:r w:rsidRPr="0053369F">
        <w:rPr>
          <w:vertAlign w:val="subscript"/>
        </w:rPr>
        <w:t>IB,c</w:t>
      </w:r>
      <w:r w:rsidRPr="0053369F">
        <w:t xml:space="preserve"> is set to zero. In case the UE supports more than one of band combinations for CA, </w:t>
      </w:r>
      <w:r w:rsidR="00CB4EBA" w:rsidRPr="0053369F">
        <w:t xml:space="preserve">NR-DC, </w:t>
      </w:r>
      <w:r w:rsidRPr="0053369F">
        <w:t xml:space="preserve">SUL or </w:t>
      </w:r>
      <w:r w:rsidR="00C24EFF" w:rsidRPr="0053369F">
        <w:t>EN-</w:t>
      </w:r>
      <w:r w:rsidRPr="0053369F">
        <w:t>DC, and an operating band belongs to more than one band combinations then</w:t>
      </w:r>
    </w:p>
    <w:p w14:paraId="5FE5206B" w14:textId="294F0D3F" w:rsidR="00BA5362" w:rsidRPr="0053369F" w:rsidRDefault="00BA5362" w:rsidP="00311877">
      <w:pPr>
        <w:pStyle w:val="B1"/>
      </w:pPr>
      <w:r w:rsidRPr="0053369F">
        <w:t>a)</w:t>
      </w:r>
      <w:r w:rsidRPr="0053369F">
        <w:tab/>
        <w:t xml:space="preserve">When the operating band frequency range is ≤ 1 GHz, the applicable additional </w:t>
      </w:r>
      <w:r w:rsidR="00107091" w:rsidRPr="0053369F">
        <w:t>ΔT</w:t>
      </w:r>
      <w:r w:rsidR="00107091" w:rsidRPr="0053369F">
        <w:rPr>
          <w:vertAlign w:val="subscript"/>
        </w:rPr>
        <w:t>IB,c</w:t>
      </w:r>
      <w:r w:rsidRPr="0053369F">
        <w:t xml:space="preserve"> shall be the average value for all band combinations defined in clause 6.2A.4.0.2, </w:t>
      </w:r>
      <w:r w:rsidR="00CB4EBA" w:rsidRPr="0053369F">
        <w:t xml:space="preserve">6.2B.4.0.2, </w:t>
      </w:r>
      <w:r w:rsidRPr="0053369F">
        <w:t>6.2C.2 in this specification and 6.2B.4.2 in TS 38.</w:t>
      </w:r>
      <w:r w:rsidR="00107091" w:rsidRPr="0053369F">
        <w:t>52</w:t>
      </w:r>
      <w:r w:rsidRPr="0053369F">
        <w:t>1-3 [</w:t>
      </w:r>
      <w:r w:rsidR="00107091" w:rsidRPr="0053369F">
        <w:t>1</w:t>
      </w:r>
      <w:r w:rsidRPr="0053369F">
        <w:t xml:space="preserve">4], truncated to one decimal place that apply for that operating band among the supported band combinations. In case there is a harmonic relation between low band UL and high band DL, then the maximum </w:t>
      </w:r>
      <w:r w:rsidR="00107091" w:rsidRPr="0053369F">
        <w:t>ΔT</w:t>
      </w:r>
      <w:r w:rsidR="00107091" w:rsidRPr="0053369F">
        <w:rPr>
          <w:vertAlign w:val="subscript"/>
        </w:rPr>
        <w:t>IB,c</w:t>
      </w:r>
      <w:r w:rsidRPr="0053369F">
        <w:t xml:space="preserve"> among the different supported band combinations involving such band shall be applied</w:t>
      </w:r>
    </w:p>
    <w:p w14:paraId="741988C7" w14:textId="14A035CE" w:rsidR="00BA5362" w:rsidRPr="0053369F" w:rsidRDefault="00BA5362" w:rsidP="00311877">
      <w:pPr>
        <w:pStyle w:val="B1"/>
      </w:pPr>
      <w:r w:rsidRPr="0053369F">
        <w:t>b)</w:t>
      </w:r>
      <w:r w:rsidRPr="0053369F">
        <w:tab/>
        <w:t xml:space="preserve">When the operating band frequency range is &gt; 1 GHz, the applicable additional </w:t>
      </w:r>
      <w:r w:rsidR="00107091" w:rsidRPr="0053369F">
        <w:t>ΔT</w:t>
      </w:r>
      <w:r w:rsidR="00107091" w:rsidRPr="0053369F">
        <w:rPr>
          <w:vertAlign w:val="subscript"/>
        </w:rPr>
        <w:t>IB,c</w:t>
      </w:r>
      <w:r w:rsidRPr="0053369F">
        <w:t xml:space="preserve"> shall be the maximum value for all band combinations defined in clause 6.2A.4.</w:t>
      </w:r>
      <w:r w:rsidR="00107091" w:rsidRPr="0053369F">
        <w:t>0.</w:t>
      </w:r>
      <w:r w:rsidRPr="0053369F">
        <w:t xml:space="preserve">2, </w:t>
      </w:r>
      <w:r w:rsidR="00CB4EBA" w:rsidRPr="0053369F">
        <w:t xml:space="preserve">6.2B.4.0.2, </w:t>
      </w:r>
      <w:r w:rsidRPr="0053369F">
        <w:t>6.2C.2 in this specification and 6.2B.4.2 in TS 38.</w:t>
      </w:r>
      <w:r w:rsidR="00107091" w:rsidRPr="0053369F">
        <w:t>52</w:t>
      </w:r>
      <w:r w:rsidRPr="0053369F">
        <w:t>1-3 [</w:t>
      </w:r>
      <w:r w:rsidR="00107091" w:rsidRPr="0053369F">
        <w:t>1</w:t>
      </w:r>
      <w:r w:rsidRPr="0053369F">
        <w:t>4] for the applicable operating bands.</w:t>
      </w:r>
    </w:p>
    <w:p w14:paraId="72A781DC" w14:textId="6BF664A1" w:rsidR="00EA3C8C" w:rsidRDefault="00EA3C8C" w:rsidP="00EA3C8C">
      <w:pPr>
        <w:pStyle w:val="B1"/>
      </w:pPr>
      <w:bookmarkStart w:id="165" w:name="_Toc27477853"/>
      <w:bookmarkStart w:id="166" w:name="_Toc36226537"/>
      <w:bookmarkStart w:id="167" w:name="_Toc44323794"/>
      <w:bookmarkStart w:id="168" w:name="_Toc52989974"/>
      <w:bookmarkStart w:id="169" w:name="_Toc60823170"/>
      <w:bookmarkStart w:id="170" w:name="_Toc60825092"/>
      <w:bookmarkStart w:id="171" w:name="_Toc69305989"/>
      <w:bookmarkStart w:id="172" w:name="_Toc69309808"/>
      <w:bookmarkStart w:id="173" w:name="_Toc76020120"/>
      <w:bookmarkStart w:id="174" w:name="_Toc83720594"/>
      <w:bookmarkStart w:id="175" w:name="_Toc90916450"/>
      <w:bookmarkStart w:id="176" w:name="_Toc90916647"/>
      <w:bookmarkStart w:id="177" w:name="_Toc90917403"/>
      <w:bookmarkEnd w:id="160"/>
      <w:bookmarkEnd w:id="161"/>
      <w:bookmarkEnd w:id="162"/>
      <w:bookmarkEnd w:id="163"/>
      <w:bookmarkEnd w:id="164"/>
    </w:p>
    <w:p w14:paraId="667F60E8" w14:textId="5CCF7CF1" w:rsidR="006A52E3" w:rsidRPr="006A52E3" w:rsidRDefault="006A52E3" w:rsidP="00EA3C8C">
      <w:pPr>
        <w:pStyle w:val="B1"/>
        <w:rPr>
          <w:sz w:val="32"/>
          <w:szCs w:val="32"/>
        </w:rPr>
      </w:pPr>
      <w:ins w:id="178" w:author="Jussi Kuusisto" w:date="2022-11-04T11:28:00Z">
        <w:r w:rsidRPr="006A52E3">
          <w:rPr>
            <w:sz w:val="32"/>
            <w:szCs w:val="32"/>
          </w:rPr>
          <w:t>[MANY LINES SKIPPED HERE]</w:t>
        </w:r>
      </w:ins>
    </w:p>
    <w:p w14:paraId="6C2F41A6" w14:textId="77777777" w:rsidR="006A52E3" w:rsidRPr="0053369F" w:rsidRDefault="006A52E3" w:rsidP="00EA3C8C">
      <w:pPr>
        <w:pStyle w:val="B1"/>
      </w:pPr>
    </w:p>
    <w:p w14:paraId="3E9E850A" w14:textId="77777777" w:rsidR="00BA5362" w:rsidRPr="0053369F" w:rsidRDefault="00BA5362" w:rsidP="00BA5362">
      <w:pPr>
        <w:pStyle w:val="Heading3"/>
        <w:rPr>
          <w:rFonts w:eastAsia="Malgun Gothic"/>
          <w:lang w:eastAsia="en-US"/>
        </w:rPr>
      </w:pPr>
      <w:r w:rsidRPr="0053369F">
        <w:rPr>
          <w:rFonts w:eastAsia="Malgun Gothic"/>
          <w:lang w:eastAsia="en-US"/>
        </w:rPr>
        <w:t>6.2A.4</w:t>
      </w:r>
      <w:r w:rsidRPr="0053369F">
        <w:rPr>
          <w:rFonts w:eastAsia="Malgun Gothic"/>
          <w:lang w:eastAsia="en-US"/>
        </w:rPr>
        <w:tab/>
        <w:t>Configured output power for CA</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6262AEAB" w14:textId="77777777" w:rsidR="00BA5362" w:rsidRPr="0053369F" w:rsidRDefault="00BA5362" w:rsidP="00BA5362">
      <w:pPr>
        <w:pStyle w:val="Heading4"/>
        <w:rPr>
          <w:rFonts w:eastAsia="Malgun Gothic"/>
          <w:lang w:eastAsia="en-US"/>
        </w:rPr>
      </w:pPr>
      <w:bookmarkStart w:id="179" w:name="_Toc27477854"/>
      <w:bookmarkStart w:id="180" w:name="_Toc36226538"/>
      <w:bookmarkStart w:id="181" w:name="_Toc44323795"/>
      <w:bookmarkStart w:id="182" w:name="_Toc52989975"/>
      <w:bookmarkStart w:id="183" w:name="_Toc60823171"/>
      <w:bookmarkStart w:id="184" w:name="_Toc60825093"/>
      <w:bookmarkStart w:id="185" w:name="_Toc69305990"/>
      <w:bookmarkStart w:id="186" w:name="_Toc69309809"/>
      <w:bookmarkStart w:id="187" w:name="_Toc76020121"/>
      <w:bookmarkStart w:id="188" w:name="_Toc83720595"/>
      <w:bookmarkStart w:id="189" w:name="_Toc90916451"/>
      <w:bookmarkStart w:id="190" w:name="_Toc90916648"/>
      <w:bookmarkStart w:id="191" w:name="_Toc90917404"/>
      <w:r w:rsidRPr="0053369F">
        <w:rPr>
          <w:rFonts w:eastAsia="Malgun Gothic"/>
          <w:lang w:eastAsia="en-US"/>
        </w:rPr>
        <w:t>6.2A.4.0</w:t>
      </w:r>
      <w:r w:rsidRPr="0053369F">
        <w:rPr>
          <w:rFonts w:eastAsia="Malgun Gothic"/>
          <w:lang w:eastAsia="en-US"/>
        </w:rPr>
        <w:tab/>
        <w:t>Minimum conformance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ED3AE62" w14:textId="77777777" w:rsidR="00BA5362" w:rsidRPr="0053369F" w:rsidRDefault="00BA5362" w:rsidP="00BA5362">
      <w:pPr>
        <w:pStyle w:val="Heading5"/>
        <w:rPr>
          <w:rFonts w:eastAsia="Malgun Gothic"/>
          <w:lang w:eastAsia="en-US"/>
        </w:rPr>
      </w:pPr>
      <w:bookmarkStart w:id="192" w:name="_Toc27477855"/>
      <w:bookmarkStart w:id="193" w:name="_Toc36226539"/>
      <w:bookmarkStart w:id="194" w:name="_Toc44323796"/>
      <w:bookmarkStart w:id="195" w:name="_Toc52989976"/>
      <w:bookmarkStart w:id="196" w:name="_Toc60823172"/>
      <w:bookmarkStart w:id="197" w:name="_Toc60825094"/>
      <w:bookmarkStart w:id="198" w:name="_Toc69305991"/>
      <w:bookmarkStart w:id="199" w:name="_Toc69309810"/>
      <w:bookmarkStart w:id="200" w:name="_Toc76020122"/>
      <w:bookmarkStart w:id="201" w:name="_Toc83720596"/>
      <w:bookmarkStart w:id="202" w:name="_Toc90916452"/>
      <w:bookmarkStart w:id="203" w:name="_Toc90916649"/>
      <w:bookmarkStart w:id="204" w:name="_Toc90917405"/>
      <w:r w:rsidRPr="0053369F">
        <w:rPr>
          <w:rFonts w:eastAsia="Malgun Gothic"/>
          <w:lang w:eastAsia="en-US"/>
        </w:rPr>
        <w:t>6.2A.4.0.1</w:t>
      </w:r>
      <w:r w:rsidRPr="0053369F">
        <w:rPr>
          <w:rFonts w:eastAsia="Malgun Gothic"/>
          <w:lang w:eastAsia="en-US"/>
        </w:rPr>
        <w:tab/>
        <w:t>Configured transmitted power level</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9D5E4C2" w14:textId="77777777" w:rsidR="00BA5362" w:rsidRPr="0053369F" w:rsidRDefault="00BA5362" w:rsidP="00BA5362">
      <w:pPr>
        <w:pStyle w:val="H6"/>
        <w:rPr>
          <w:rFonts w:eastAsia="Malgun Gothic"/>
          <w:lang w:eastAsia="en-US"/>
        </w:rPr>
      </w:pPr>
      <w:bookmarkStart w:id="205" w:name="_Toc27477856"/>
      <w:bookmarkStart w:id="206" w:name="_Toc36226540"/>
      <w:bookmarkStart w:id="207" w:name="_Toc44323797"/>
      <w:r w:rsidRPr="0053369F">
        <w:rPr>
          <w:rFonts w:eastAsia="Malgun Gothic"/>
          <w:lang w:eastAsia="en-US"/>
        </w:rPr>
        <w:t>6.2A.4.0.1.1</w:t>
      </w:r>
      <w:r w:rsidRPr="0053369F">
        <w:rPr>
          <w:rFonts w:eastAsia="Malgun Gothic"/>
          <w:lang w:eastAsia="en-US"/>
        </w:rPr>
        <w:tab/>
        <w:t>Void</w:t>
      </w:r>
      <w:bookmarkEnd w:id="205"/>
      <w:bookmarkEnd w:id="206"/>
      <w:bookmarkEnd w:id="207"/>
    </w:p>
    <w:p w14:paraId="3DB5A365" w14:textId="77777777" w:rsidR="00BA5362" w:rsidRPr="0053369F" w:rsidRDefault="00BA5362" w:rsidP="00BA5362">
      <w:pPr>
        <w:pStyle w:val="H6"/>
        <w:rPr>
          <w:rFonts w:eastAsia="Malgun Gothic"/>
          <w:lang w:eastAsia="en-US"/>
        </w:rPr>
      </w:pPr>
      <w:bookmarkStart w:id="208" w:name="_Toc27477857"/>
      <w:bookmarkStart w:id="209" w:name="_Toc36226541"/>
      <w:bookmarkStart w:id="210" w:name="_Toc44323798"/>
      <w:r w:rsidRPr="0053369F">
        <w:rPr>
          <w:rFonts w:eastAsia="Malgun Gothic"/>
          <w:lang w:eastAsia="en-US"/>
        </w:rPr>
        <w:t>6.2A.4.0.1.2</w:t>
      </w:r>
      <w:r w:rsidRPr="0053369F">
        <w:rPr>
          <w:rFonts w:eastAsia="Malgun Gothic"/>
          <w:lang w:eastAsia="en-US"/>
        </w:rPr>
        <w:tab/>
        <w:t>Void</w:t>
      </w:r>
      <w:bookmarkEnd w:id="208"/>
      <w:bookmarkEnd w:id="209"/>
      <w:bookmarkEnd w:id="210"/>
    </w:p>
    <w:p w14:paraId="7C4A2704" w14:textId="77777777" w:rsidR="00BA5362" w:rsidRPr="0053369F" w:rsidRDefault="00BA5362" w:rsidP="00BA5362">
      <w:pPr>
        <w:pStyle w:val="H6"/>
        <w:rPr>
          <w:rFonts w:eastAsia="Malgun Gothic"/>
          <w:lang w:eastAsia="en-US"/>
        </w:rPr>
      </w:pPr>
      <w:bookmarkStart w:id="211" w:name="_Toc27477858"/>
      <w:bookmarkStart w:id="212" w:name="_Toc36226542"/>
      <w:bookmarkStart w:id="213" w:name="_Toc44323799"/>
      <w:r w:rsidRPr="0053369F">
        <w:rPr>
          <w:rFonts w:eastAsia="Malgun Gothic"/>
          <w:lang w:eastAsia="en-US"/>
        </w:rPr>
        <w:t>6.2A.4.0.1.3</w:t>
      </w:r>
      <w:r w:rsidRPr="0053369F">
        <w:rPr>
          <w:rFonts w:eastAsia="Malgun Gothic"/>
          <w:lang w:eastAsia="en-US"/>
        </w:rPr>
        <w:tab/>
        <w:t>Configured transmitted power for Inter-band CA</w:t>
      </w:r>
      <w:bookmarkEnd w:id="211"/>
      <w:bookmarkEnd w:id="212"/>
      <w:bookmarkEnd w:id="213"/>
    </w:p>
    <w:p w14:paraId="43C7AFAD" w14:textId="77777777" w:rsidR="00BA5362" w:rsidRPr="0053369F" w:rsidRDefault="00BA5362" w:rsidP="00311877">
      <w:pPr>
        <w:rPr>
          <w:rFonts w:eastAsia="Malgun Gothic"/>
        </w:rPr>
      </w:pPr>
      <w:r w:rsidRPr="0053369F">
        <w:rPr>
          <w:rFonts w:eastAsia="Malgun Gothic"/>
        </w:rPr>
        <w:t xml:space="preserve">For uplink carrier aggregation the UE is allowed to set its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5EAB56FD" w14:textId="77777777" w:rsidR="00BA5362" w:rsidRPr="0053369F" w:rsidRDefault="00BA5362" w:rsidP="00311877">
      <w:pPr>
        <w:rPr>
          <w:rFonts w:eastAsia="Malgun Gothic"/>
        </w:rPr>
      </w:pPr>
      <w:r w:rsidRPr="0053369F">
        <w:rPr>
          <w:rFonts w:eastAsia="Malgun Gothic"/>
          <w:lang w:eastAsia="zh-CN" w:bidi="bn-IN"/>
        </w:rPr>
        <w:t>T</w:t>
      </w:r>
      <w:r w:rsidRPr="0053369F">
        <w:rPr>
          <w:rFonts w:eastAsia="Malgun Gothic"/>
          <w:lang w:bidi="bn-IN"/>
        </w:rPr>
        <w:t>he configured maximum output power 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6E350B43" w14:textId="77777777" w:rsidR="00BA5362" w:rsidRPr="0053369F" w:rsidRDefault="00BA5362" w:rsidP="00311877">
      <w:pPr>
        <w:rPr>
          <w:rFonts w:eastAsia="Malgun Gothic"/>
          <w:lang w:eastAsia="zh-CN" w:bidi="bn-IN"/>
        </w:rPr>
      </w:pPr>
      <w:r w:rsidRPr="0053369F">
        <w:rPr>
          <w:rFonts w:eastAsia="Malgun Gothic"/>
        </w:rPr>
        <w:t xml:space="preserve">For uplink inter-band carrier aggregation, </w:t>
      </w:r>
      <w:r w:rsidRPr="0053369F">
        <w:rPr>
          <w:rFonts w:eastAsia="Malgun Gothic"/>
          <w:lang w:bidi="bn-IN"/>
        </w:rPr>
        <w:t>MP</w:t>
      </w:r>
      <w:r w:rsidRPr="0053369F">
        <w:rPr>
          <w:rFonts w:eastAsia="Malgun Gothic"/>
        </w:rPr>
        <w:t>R</w:t>
      </w:r>
      <w:r w:rsidRPr="0053369F">
        <w:rPr>
          <w:rFonts w:eastAsia="Malgun Gothic"/>
          <w:i/>
          <w:vertAlign w:val="subscript"/>
        </w:rPr>
        <w:t>c</w:t>
      </w:r>
      <w:r w:rsidRPr="0053369F">
        <w:rPr>
          <w:rFonts w:eastAsia="Malgun Gothic"/>
          <w:lang w:bidi="bn-IN"/>
        </w:rPr>
        <w:t xml:space="preserve"> and A-MP</w:t>
      </w:r>
      <w:r w:rsidRPr="0053369F">
        <w:rPr>
          <w:rFonts w:eastAsia="Malgun Gothic"/>
        </w:rPr>
        <w:t>R</w:t>
      </w:r>
      <w:r w:rsidRPr="0053369F">
        <w:rPr>
          <w:rFonts w:eastAsia="Malgun Gothic"/>
          <w:i/>
          <w:vertAlign w:val="subscript"/>
        </w:rPr>
        <w:t>c</w:t>
      </w:r>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03FE0400" w14:textId="77777777" w:rsidR="00BA5362" w:rsidRPr="0053369F" w:rsidRDefault="00BA5362" w:rsidP="00311877">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42EC34D0"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7AB2EDF8" w14:textId="77777777" w:rsidR="00BA5362" w:rsidRPr="0053369F" w:rsidRDefault="00BA5362" w:rsidP="00311877">
      <w:pPr>
        <w:rPr>
          <w:rFonts w:eastAsia="Malgun Gothic"/>
          <w:lang w:eastAsia="zh-CN"/>
        </w:rPr>
      </w:pPr>
      <w:r w:rsidRPr="0053369F">
        <w:rPr>
          <w:rFonts w:eastAsia="Malgun Gothic"/>
          <w:lang w:eastAsia="zh-CN"/>
        </w:rPr>
        <w:lastRenderedPageBreak/>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3D603E34" w14:textId="7C971559"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p</w:t>
      </w:r>
      <w:r w:rsidRPr="0053369F">
        <w:rPr>
          <w:rFonts w:eastAsia="Malgun Gothic"/>
          <w:noProof w:val="0"/>
          <w:vertAlign w:val="subscript"/>
          <w:lang w:bidi="bn-IN"/>
        </w:rPr>
        <w:t>EMAX,c</w:t>
      </w:r>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r w:rsidRPr="0053369F">
        <w:rPr>
          <w:rFonts w:eastAsia="Malgun Gothic"/>
          <w:noProof w:val="0"/>
          <w:lang w:eastAsia="zh-CN" w:bidi="bn-IN"/>
        </w:rPr>
        <w:t>)</w:t>
      </w:r>
      <w:r w:rsidRPr="0053369F">
        <w:rPr>
          <w:rFonts w:eastAsia="Malgun Gothic"/>
          <w:noProof w:val="0"/>
          <w:lang w:bidi="bn-IN"/>
        </w:rPr>
        <w:t>, p</w:t>
      </w:r>
      <w:r w:rsidRPr="0053369F">
        <w:rPr>
          <w:rFonts w:eastAsia="Malgun Gothic"/>
          <w:noProof w:val="0"/>
          <w:vertAlign w:val="subscript"/>
          <w:lang w:bidi="bn-IN"/>
        </w:rPr>
        <w:t>PowerClass</w:t>
      </w:r>
      <w:r w:rsidRPr="0053369F">
        <w:rPr>
          <w:rFonts w:eastAsia="Malgun Gothic"/>
          <w:noProof w:val="0"/>
        </w:rPr>
        <w:t>/</w:t>
      </w:r>
      <w:r w:rsidRPr="0053369F">
        <w:rPr>
          <w:rFonts w:eastAsia="Malgun Gothic"/>
          <w:noProof w:val="0"/>
          <w:lang w:bidi="bn-IN"/>
        </w:rPr>
        <w:t>(MAX(mpr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r w:rsidRPr="0053369F">
        <w:rPr>
          <w:rFonts w:eastAsia="Malgun Gothic"/>
          <w:noProof w:val="0"/>
          <w:lang w:bidi="bn-IN"/>
        </w:rPr>
        <w:t>)·</w:t>
      </w:r>
      <w:r w:rsidRPr="0053369F">
        <w:rPr>
          <w:rFonts w:ascii="Symbol" w:eastAsia="Malgun Gothic" w:hAnsi="Symbol"/>
          <w:noProof w:val="0"/>
          <w:lang w:bidi="bn-IN"/>
        </w:rPr>
        <w:t></w:t>
      </w:r>
      <w:r w:rsidRPr="0053369F">
        <w:rPr>
          <w:rFonts w:eastAsia="Malgun Gothic"/>
          <w:noProof w:val="0"/>
          <w:lang w:bidi="bn-IN"/>
        </w:rPr>
        <w:t>t</w:t>
      </w:r>
      <w:r w:rsidRPr="0053369F">
        <w:rPr>
          <w:rFonts w:eastAsia="Malgun Gothic"/>
          <w:noProof w:val="0"/>
          <w:vertAlign w:val="subscript"/>
          <w:lang w:bidi="bn-IN"/>
        </w:rPr>
        <w:t xml:space="preserve">C,c </w:t>
      </w:r>
      <w:r w:rsidRPr="0053369F">
        <w:rPr>
          <w:rFonts w:eastAsia="Malgun Gothic"/>
          <w:noProof w:val="0"/>
          <w:lang w:bidi="bn-IN"/>
        </w:rPr>
        <w:t>·</w:t>
      </w:r>
      <w:r w:rsidRPr="0053369F">
        <w:rPr>
          <w:rFonts w:ascii="Symbol" w:eastAsia="Malgun Gothic" w:hAnsi="Symbol"/>
          <w:noProof w:val="0"/>
          <w:lang w:bidi="bn-IN"/>
        </w:rPr>
        <w:t></w:t>
      </w:r>
      <w:r w:rsidRPr="0053369F">
        <w:rPr>
          <w:rFonts w:eastAsia="Malgun Gothic"/>
          <w:noProof w:val="0"/>
          <w:lang w:bidi="bn-IN"/>
        </w:rPr>
        <w:t>t</w:t>
      </w:r>
      <w:r w:rsidRPr="0053369F">
        <w:rPr>
          <w:rFonts w:eastAsia="Malgun Gothic"/>
          <w:noProof w:val="0"/>
          <w:vertAlign w:val="subscript"/>
          <w:lang w:eastAsia="zh-CN" w:bidi="bn-IN"/>
        </w:rPr>
        <w:t>IB,c</w:t>
      </w:r>
      <w:r w:rsidRPr="0053369F">
        <w:rPr>
          <w:rFonts w:eastAsia="Malgun Gothic"/>
          <w:noProof w:val="0"/>
          <w:lang w:bidi="bn-IN"/>
        </w:rPr>
        <w:t>·</w:t>
      </w:r>
      <w:r w:rsidRPr="0053369F">
        <w:rPr>
          <w:rFonts w:ascii="Symbol" w:eastAsia="Malgun Gothic" w:hAnsi="Symbol"/>
          <w:noProof w:val="0"/>
          <w:lang w:bidi="bn-IN"/>
        </w:rPr>
        <w:t></w:t>
      </w:r>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PowerClass</w:t>
      </w:r>
      <w:r w:rsidRPr="0053369F">
        <w:rPr>
          <w:rFonts w:eastAsia="Malgun Gothic"/>
          <w:noProof w:val="0"/>
        </w:rPr>
        <w:t>/</w:t>
      </w:r>
      <w:r w:rsidRPr="0053369F">
        <w:rPr>
          <w:rFonts w:eastAsia="Malgun Gothic"/>
          <w:noProof w:val="0"/>
          <w:lang w:bidi="bn-IN"/>
        </w:rPr>
        <w:t>pmpr</w:t>
      </w:r>
      <w:r w:rsidRPr="0053369F">
        <w:rPr>
          <w:rFonts w:eastAsia="Malgun Gothic"/>
          <w:noProof w:val="0"/>
          <w:vertAlign w:val="subscript"/>
          <w:lang w:bidi="bn-IN"/>
        </w:rPr>
        <w:t>c</w:t>
      </w:r>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P</w:t>
      </w:r>
      <w:r w:rsidRPr="0053369F">
        <w:rPr>
          <w:rFonts w:eastAsia="Malgun Gothic"/>
          <w:noProof w:val="0"/>
          <w:vertAlign w:val="subscript"/>
          <w:lang w:bidi="bn-IN"/>
        </w:rPr>
        <w:t>PowerClass</w:t>
      </w:r>
      <w:r w:rsidRPr="0053369F">
        <w:rPr>
          <w:rFonts w:eastAsia="Malgun Gothic"/>
          <w:noProof w:val="0"/>
          <w:lang w:bidi="bn-IN"/>
        </w:rPr>
        <w:t>}</w:t>
      </w:r>
    </w:p>
    <w:p w14:paraId="303F1527" w14:textId="77777777" w:rsidR="00BA5362" w:rsidRPr="0053369F" w:rsidRDefault="00BA5362" w:rsidP="00311877">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MIN{</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EMAX,c,</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P</w:t>
      </w:r>
      <w:r w:rsidRPr="0053369F">
        <w:rPr>
          <w:rFonts w:eastAsia="Malgun Gothic"/>
          <w:noProof w:val="0"/>
          <w:vertAlign w:val="subscript"/>
          <w:lang w:bidi="bn-IN"/>
        </w:rPr>
        <w:t>PowerClass</w:t>
      </w:r>
      <w:r w:rsidRPr="0053369F">
        <w:rPr>
          <w:rFonts w:eastAsia="Malgun Gothic"/>
          <w:noProof w:val="0"/>
          <w:lang w:bidi="bn-IN"/>
        </w:rPr>
        <w:t>}</w:t>
      </w:r>
    </w:p>
    <w:p w14:paraId="7F1B3ED9" w14:textId="77777777" w:rsidR="00BA5362" w:rsidRPr="0053369F" w:rsidRDefault="00BA5362" w:rsidP="00311877">
      <w:pPr>
        <w:rPr>
          <w:rFonts w:eastAsia="Malgun Gothic"/>
          <w:lang w:eastAsia="zh-CN"/>
        </w:rPr>
      </w:pPr>
      <w:r w:rsidRPr="0053369F">
        <w:rPr>
          <w:rFonts w:eastAsia="Malgun Gothic"/>
          <w:lang w:eastAsia="zh-CN" w:bidi="bn-IN"/>
        </w:rPr>
        <w:t>where</w:t>
      </w:r>
    </w:p>
    <w:p w14:paraId="53470830"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rPr>
        <w:tab/>
      </w:r>
      <w:r w:rsidRPr="0053369F">
        <w:rPr>
          <w:rFonts w:eastAsia="Malgun Gothic"/>
          <w:lang w:bidi="bn-IN"/>
        </w:rPr>
        <w:t>p</w:t>
      </w:r>
      <w:r w:rsidRPr="0053369F">
        <w:rPr>
          <w:rFonts w:eastAsia="Malgun Gothic"/>
          <w:vertAlign w:val="subscript"/>
          <w:lang w:bidi="bn-IN"/>
        </w:rPr>
        <w:t>EMAX,c</w:t>
      </w:r>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6711EEEE"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lang w:bidi="bn-IN"/>
        </w:rPr>
        <w:tab/>
        <w:t>P</w:t>
      </w:r>
      <w:r w:rsidRPr="0053369F">
        <w:rPr>
          <w:rFonts w:eastAsia="Malgun Gothic"/>
          <w:vertAlign w:val="subscript"/>
          <w:lang w:bidi="bn-IN"/>
        </w:rPr>
        <w:t>PowerClass</w:t>
      </w:r>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p</w:t>
      </w:r>
      <w:r w:rsidRPr="0053369F">
        <w:rPr>
          <w:rFonts w:eastAsia="Malgun Gothic" w:cs="Vrinda"/>
          <w:vertAlign w:val="subscript"/>
          <w:lang w:bidi="bn-IN"/>
        </w:rPr>
        <w:t>PowerClass</w:t>
      </w:r>
      <w:r w:rsidRPr="0053369F">
        <w:rPr>
          <w:rFonts w:eastAsia="Malgun Gothic" w:cs="Vrinda"/>
          <w:lang w:bidi="bn-IN"/>
        </w:rPr>
        <w:t xml:space="preserve"> is the linear value of </w:t>
      </w:r>
      <w:r w:rsidRPr="0053369F">
        <w:rPr>
          <w:rFonts w:eastAsia="Malgun Gothic"/>
          <w:lang w:bidi="bn-IN"/>
        </w:rPr>
        <w:t>P</w:t>
      </w:r>
      <w:r w:rsidRPr="0053369F">
        <w:rPr>
          <w:rFonts w:eastAsia="Malgun Gothic"/>
          <w:vertAlign w:val="subscript"/>
          <w:lang w:bidi="bn-IN"/>
        </w:rPr>
        <w:t>PowerClass</w:t>
      </w:r>
      <w:r w:rsidRPr="0053369F">
        <w:rPr>
          <w:rFonts w:eastAsia="Malgun Gothic"/>
          <w:lang w:bidi="bn-IN"/>
        </w:rPr>
        <w:t>;</w:t>
      </w:r>
    </w:p>
    <w:p w14:paraId="360803F7"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lang w:bidi="bn-IN"/>
        </w:rPr>
        <w:tab/>
      </w:r>
      <w:r w:rsidRPr="0053369F">
        <w:rPr>
          <w:rFonts w:eastAsia="Malgun Gothic"/>
          <w:lang w:eastAsia="zh-CN" w:bidi="bn-IN"/>
        </w:rPr>
        <w:t>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specified in subclause 6.2.2.3 and subclause 6.2.3.3, respectively</w:t>
      </w:r>
      <w:r w:rsidRPr="0053369F">
        <w:rPr>
          <w:rFonts w:eastAsia="Malgun Gothic"/>
          <w:lang w:eastAsia="zh-CN" w:bidi="bn-IN"/>
        </w:rPr>
        <w:t>;</w:t>
      </w:r>
    </w:p>
    <w:p w14:paraId="6C8CFCF6" w14:textId="77777777" w:rsidR="00BA5362" w:rsidRPr="0053369F" w:rsidRDefault="00BA5362" w:rsidP="00311877">
      <w:pPr>
        <w:pStyle w:val="B1"/>
        <w:rPr>
          <w:rFonts w:eastAsia="Malgun Gothic"/>
        </w:rPr>
      </w:pPr>
      <w:r w:rsidRPr="0053369F">
        <w:rPr>
          <w:rFonts w:eastAsia="Malgun Gothic"/>
          <w:lang w:bidi="bn-IN"/>
        </w:rPr>
        <w:t>-</w:t>
      </w:r>
      <w:r w:rsidRPr="0053369F">
        <w:rPr>
          <w:rFonts w:eastAsia="Malgun Gothic"/>
        </w:rPr>
        <w:tab/>
      </w:r>
      <w:r w:rsidRPr="0053369F">
        <w:rPr>
          <w:rFonts w:eastAsia="Malgun Gothic" w:cs="Vrinda"/>
          <w:lang w:bidi="bn-IN"/>
        </w:rPr>
        <w:t>pmpr</w:t>
      </w:r>
      <w:r w:rsidRPr="0053369F">
        <w:rPr>
          <w:rFonts w:eastAsia="Malgun Gothic" w:cs="Vrinda"/>
          <w:vertAlign w:val="subscript"/>
          <w:lang w:bidi="bn-IN"/>
        </w:rPr>
        <w:t>c</w:t>
      </w:r>
      <w:r w:rsidRPr="0053369F">
        <w:rPr>
          <w:rFonts w:eastAsia="Malgun Gothic"/>
          <w:lang w:bidi="bn-IN"/>
        </w:rPr>
        <w:t xml:space="preserve"> is the linear value of P-MPR</w:t>
      </w:r>
      <w:r w:rsidRPr="0053369F">
        <w:rPr>
          <w:rFonts w:eastAsia="Malgun Gothic"/>
          <w:vertAlign w:val="subscript"/>
          <w:lang w:bidi="bn-IN"/>
        </w:rPr>
        <w:t xml:space="preserve"> </w:t>
      </w:r>
      <w:r w:rsidRPr="0053369F">
        <w:rPr>
          <w:rFonts w:eastAsia="Malgun Gothic"/>
          <w:i/>
          <w:vertAlign w:val="subscript"/>
          <w:lang w:bidi="bn-IN"/>
        </w:rPr>
        <w:t>c</w:t>
      </w:r>
      <w:r w:rsidRPr="0053369F">
        <w:rPr>
          <w:rFonts w:eastAsia="Malgun Gothic"/>
          <w:lang w:eastAsia="zh-CN" w:bidi="bn-IN"/>
        </w:rPr>
        <w:t>;</w:t>
      </w:r>
    </w:p>
    <w:p w14:paraId="77D14839" w14:textId="77777777" w:rsidR="00BA5362" w:rsidRPr="0053369F" w:rsidRDefault="00BA5362" w:rsidP="00311877">
      <w:pPr>
        <w:pStyle w:val="B1"/>
        <w:rPr>
          <w:rFonts w:eastAsia="Malgun Gothic"/>
          <w:lang w:bidi="bn-IN"/>
        </w:rPr>
      </w:pPr>
      <w:r w:rsidRPr="0053369F">
        <w:rPr>
          <w:rFonts w:eastAsia="Malgun Gothic"/>
        </w:rPr>
        <w:t>-</w:t>
      </w:r>
      <w:r w:rsidRPr="0053369F">
        <w:rPr>
          <w:rFonts w:eastAsia="Malgun Gothic"/>
        </w:rPr>
        <w:tab/>
        <w:t>∆t</w:t>
      </w:r>
      <w:r w:rsidRPr="0053369F">
        <w:rPr>
          <w:rFonts w:eastAsia="Malgun Gothic"/>
          <w:vertAlign w:val="subscript"/>
        </w:rPr>
        <w:t>RxSRS,c</w:t>
      </w:r>
      <w:r w:rsidRPr="0053369F">
        <w:rPr>
          <w:rFonts w:eastAsia="Malgun Gothic"/>
        </w:rPr>
        <w:t xml:space="preserve">  is the linear value of ∆T</w:t>
      </w:r>
      <w:r w:rsidRPr="0053369F">
        <w:rPr>
          <w:rFonts w:eastAsia="Malgun Gothic"/>
          <w:vertAlign w:val="subscript"/>
        </w:rPr>
        <w:t>RxSRS</w:t>
      </w:r>
      <w:r w:rsidRPr="0053369F">
        <w:rPr>
          <w:rFonts w:eastAsia="Malgun Gothic"/>
          <w:vertAlign w:val="subscript"/>
          <w:lang w:eastAsia="zh-CN" w:bidi="bn-IN"/>
        </w:rPr>
        <w:t>,c</w:t>
      </w:r>
      <w:r w:rsidRPr="0053369F">
        <w:rPr>
          <w:rFonts w:eastAsia="Malgun Gothic"/>
        </w:rPr>
        <w:t>;</w:t>
      </w:r>
    </w:p>
    <w:p w14:paraId="32CCB169" w14:textId="77777777" w:rsidR="00BA5362" w:rsidRPr="0053369F" w:rsidRDefault="00BA5362" w:rsidP="00311877">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r w:rsidRPr="0053369F">
        <w:rPr>
          <w:rFonts w:eastAsia="Malgun Gothic"/>
          <w:lang w:bidi="bn-IN"/>
        </w:rPr>
        <w:t xml:space="preserve"> = 1;</w:t>
      </w:r>
    </w:p>
    <w:p w14:paraId="71BEE8FA" w14:textId="77777777" w:rsidR="00BA5362" w:rsidRPr="0053369F" w:rsidRDefault="00BA5362" w:rsidP="00311877">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eastAsia="zh-CN" w:bidi="bn-IN"/>
        </w:rPr>
        <w:t xml:space="preserve">IB,c  </w:t>
      </w:r>
      <w:r w:rsidRPr="0053369F">
        <w:rPr>
          <w:rFonts w:eastAsia="Malgun Gothic"/>
          <w:lang w:eastAsia="zh-CN"/>
        </w:rPr>
        <w:t xml:space="preserve">is the linear value of the inter-band relaxation term </w:t>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bidi="bn-IN"/>
        </w:rPr>
        <w:t>IB,c</w:t>
      </w:r>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 xml:space="preserve">clause 6.2A.4.0.2 for NR CA, clause 6.2C.2 for SUL, or TS 38.101-3 </w:t>
      </w:r>
      <w:r w:rsidRPr="0053369F">
        <w:rPr>
          <w:lang w:eastAsia="en-US"/>
        </w:rPr>
        <w:t xml:space="preserve">[4] </w:t>
      </w:r>
      <w:r w:rsidRPr="0053369F">
        <w:t>clause 6.2B.4.2 for EN-DC</w:t>
      </w:r>
      <w:r w:rsidRPr="0053369F">
        <w:rPr>
          <w:rFonts w:eastAsia="Malgun Gothic"/>
          <w:lang w:bidi="bn-IN"/>
        </w:rPr>
        <w:t xml:space="preserve">; otherwise </w:t>
      </w:r>
      <w:r w:rsidRPr="0053369F">
        <w:rPr>
          <w:rFonts w:ascii="Symbol" w:eastAsia="Malgun Gothic" w:hAnsi="Symbol"/>
          <w:lang w:bidi="bn-IN"/>
        </w:rPr>
        <w:t></w:t>
      </w:r>
      <w:r w:rsidRPr="0053369F">
        <w:rPr>
          <w:rFonts w:eastAsia="Malgun Gothic"/>
          <w:lang w:bidi="bn-IN"/>
        </w:rPr>
        <w:t>t</w:t>
      </w:r>
      <w:r w:rsidRPr="0053369F">
        <w:rPr>
          <w:rFonts w:eastAsia="Malgun Gothic"/>
          <w:vertAlign w:val="subscript"/>
          <w:lang w:eastAsia="zh-CN" w:bidi="bn-IN"/>
        </w:rPr>
        <w:t>IB,c</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43FCA4DF" w14:textId="77777777" w:rsidR="00BA5362" w:rsidRPr="0053369F" w:rsidRDefault="00BA5362" w:rsidP="00311877">
      <w:pPr>
        <w:pStyle w:val="B2"/>
      </w:pPr>
      <w:r w:rsidRPr="0053369F">
        <w:t>a)</w:t>
      </w:r>
      <w:r w:rsidRPr="0053369F">
        <w:tab/>
        <w:t xml:space="preserve">When the operating band frequency range is ≤ 1 GHz, the applicable additional </w:t>
      </w:r>
      <w:r w:rsidRPr="0053369F">
        <w:rPr>
          <w:rFonts w:ascii="Symbol" w:hAnsi="Symbol"/>
          <w:lang w:bidi="bn-IN"/>
        </w:rPr>
        <w:t></w:t>
      </w:r>
      <w:r w:rsidRPr="0053369F">
        <w:rPr>
          <w:lang w:bidi="bn-IN"/>
        </w:rPr>
        <w:t>T</w:t>
      </w:r>
      <w:r w:rsidRPr="0053369F">
        <w:rPr>
          <w:vertAlign w:val="subscript"/>
          <w:lang w:bidi="bn-IN"/>
        </w:rPr>
        <w:t>IB,c</w:t>
      </w:r>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53369F">
        <w:rPr>
          <w:vertAlign w:val="subscript"/>
        </w:rPr>
        <w:t>IB,c</w:t>
      </w:r>
      <w:r w:rsidRPr="0053369F">
        <w:t xml:space="preserve"> among the different supported band combinations involving such band shall be applied</w:t>
      </w:r>
    </w:p>
    <w:p w14:paraId="4E4DE823" w14:textId="77777777" w:rsidR="00BA5362" w:rsidRPr="0053369F" w:rsidRDefault="00BA5362" w:rsidP="00311877">
      <w:pPr>
        <w:pStyle w:val="B1"/>
        <w:rPr>
          <w:rFonts w:ascii="Symbol" w:eastAsia="Malgun Gothic" w:hAnsi="Symbol" w:hint="eastAsia"/>
          <w:lang w:bidi="bn-IN"/>
        </w:rPr>
      </w:pPr>
      <w:r w:rsidRPr="0053369F">
        <w:t>b)</w:t>
      </w:r>
      <w:r w:rsidRPr="0053369F">
        <w:tab/>
        <w:t>When the operating band frequency range is &gt; 1 GHz, the applicable additional ∆T</w:t>
      </w:r>
      <w:r w:rsidRPr="0053369F">
        <w:rPr>
          <w:vertAlign w:val="subscript"/>
        </w:rPr>
        <w:t>IB,c</w:t>
      </w:r>
      <w:r w:rsidRPr="0053369F">
        <w:t xml:space="preserve"> shall be the maximum value for all band combinations defined in clause 6.2A.4.0.2, 6.2C.2 in this specification and 6.2B.4.2 in TS 38.101-3 [4] for the applicable operating bands.</w:t>
      </w:r>
    </w:p>
    <w:p w14:paraId="1DCF5A7D" w14:textId="77777777" w:rsidR="00BA5362" w:rsidRPr="0053369F" w:rsidRDefault="00BA5362" w:rsidP="00311877">
      <w:pPr>
        <w:pStyle w:val="B1"/>
        <w:rPr>
          <w:rFonts w:ascii="Symbol" w:eastAsia="Malgun Gothic" w:hAnsi="Symbol" w:hint="eastAsia"/>
          <w:lang w:bidi="bn-IN"/>
        </w:rPr>
      </w:pPr>
      <w:r w:rsidRPr="0053369F">
        <w:rPr>
          <w:rFonts w:eastAsia="Malgun Gothic"/>
          <w:lang w:bidi="bn-IN"/>
        </w:rPr>
        <w:t>-</w:t>
      </w:r>
      <w:r w:rsidRPr="0053369F">
        <w:rPr>
          <w:rFonts w:eastAsia="Malgun Gothic"/>
        </w:rPr>
        <w:tab/>
        <w:t>P</w:t>
      </w:r>
      <w:r w:rsidRPr="0053369F">
        <w:rPr>
          <w:rFonts w:eastAsia="Malgun Gothic"/>
          <w:vertAlign w:val="subscript"/>
        </w:rPr>
        <w:t>EMAX,CA</w:t>
      </w:r>
      <w:r w:rsidRPr="0053369F">
        <w:rPr>
          <w:rFonts w:eastAsia="Malgun Gothic"/>
        </w:rPr>
        <w:t xml:space="preserve"> is p-UE-FR1 value signalled by RRC and defined in [6]</w:t>
      </w:r>
    </w:p>
    <w:p w14:paraId="36CF23BC" w14:textId="77777777" w:rsidR="00BA5362" w:rsidRPr="0053369F" w:rsidRDefault="00BA5362" w:rsidP="00311877">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 xml:space="preserve">,c(i),i </w:t>
      </w:r>
      <w:r w:rsidRPr="0053369F">
        <w:rPr>
          <w:rFonts w:eastAsia="Malgun Gothic"/>
          <w:lang w:eastAsia="zh-CN"/>
        </w:rPr>
        <w:t xml:space="preserve">for serving cell c(i) of slot numerology type </w:t>
      </w:r>
      <w:r w:rsidRPr="0053369F">
        <w:rPr>
          <w:rFonts w:eastAsia="Malgun Gothic"/>
          <w:i/>
          <w:lang w:eastAsia="zh-CN"/>
        </w:rPr>
        <w:t>i</w:t>
      </w:r>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439AB139" w14:textId="77777777" w:rsidR="00BA5362" w:rsidRPr="0053369F" w:rsidRDefault="00BA5362" w:rsidP="00311877">
      <w:pPr>
        <w:rPr>
          <w:rFonts w:eastAsia="Malgun Gothic"/>
          <w:lang w:bidi="bn-IN"/>
        </w:rPr>
      </w:pPr>
      <w:r w:rsidRPr="0053369F">
        <w:rPr>
          <w:rFonts w:eastAsia="Malgun Gothic"/>
          <w:lang w:eastAsia="zh-CN" w:bidi="bn-IN"/>
        </w:rPr>
        <w:t>T</w:t>
      </w:r>
      <w:r w:rsidRPr="0053369F">
        <w:rPr>
          <w:rFonts w:eastAsia="Malgun Gothic"/>
          <w:lang w:bidi="bn-IN"/>
        </w:rPr>
        <w:t>he configured maximum output power P</w:t>
      </w:r>
      <w:r w:rsidRPr="0053369F">
        <w:rPr>
          <w:rFonts w:eastAsia="Malgun Gothic"/>
          <w:vertAlign w:val="subscript"/>
          <w:lang w:bidi="bn-IN"/>
        </w:rPr>
        <w:t>CMAX,</w:t>
      </w:r>
      <w:r w:rsidRPr="0053369F">
        <w:rPr>
          <w:rFonts w:eastAsia="Malgun Gothic"/>
          <w:vertAlign w:val="subscript"/>
          <w:lang w:eastAsia="zh-CN" w:bidi="bn-IN"/>
        </w:rPr>
        <w:t>c(i),i</w:t>
      </w:r>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 xml:space="preserve">c(i) on </w:t>
      </w:r>
      <w:r w:rsidRPr="0053369F">
        <w:rPr>
          <w:rFonts w:eastAsia="Malgun Gothic"/>
          <w:lang w:eastAsia="zh-CN"/>
        </w:rPr>
        <w:t>slot numerology type</w:t>
      </w:r>
      <w:r w:rsidRPr="0053369F">
        <w:rPr>
          <w:rFonts w:eastAsia="Malgun Gothic"/>
          <w:lang w:bidi="bn-IN"/>
        </w:rPr>
        <w:t xml:space="preserve"> </w:t>
      </w:r>
      <w:r w:rsidRPr="0053369F">
        <w:rPr>
          <w:rFonts w:eastAsia="Malgun Gothic"/>
          <w:i/>
          <w:lang w:bidi="bn-IN"/>
        </w:rPr>
        <w:t>i</w:t>
      </w:r>
      <w:r w:rsidRPr="0053369F">
        <w:rPr>
          <w:rFonts w:eastAsia="Malgun Gothic"/>
          <w:lang w:bidi="bn-IN"/>
        </w:rPr>
        <w:t xml:space="preserve"> shall be set within the following bounds:</w:t>
      </w:r>
    </w:p>
    <w:p w14:paraId="208DADF4" w14:textId="77777777" w:rsidR="00BA5362" w:rsidRPr="0053369F" w:rsidRDefault="00BA5362" w:rsidP="00311877">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_L,f,c</w:t>
      </w:r>
      <w:r w:rsidRPr="0053369F">
        <w:rPr>
          <w:rFonts w:eastAsia="Malgun Gothic"/>
          <w:noProof w:val="0"/>
          <w:vertAlign w:val="subscript"/>
          <w:lang w:bidi="bn-IN"/>
        </w:rPr>
        <w:t>(i),i</w:t>
      </w:r>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CMAX,f,c(i), i </w:t>
      </w:r>
      <w:r w:rsidRPr="0053369F">
        <w:rPr>
          <w:rFonts w:eastAsia="Malgun Gothic"/>
          <w:noProof w:val="0"/>
          <w:lang w:eastAsia="zh-CN"/>
        </w:rPr>
        <w:t xml:space="preserve">(p) </w:t>
      </w:r>
      <w:r w:rsidRPr="0053369F">
        <w:rPr>
          <w:rFonts w:eastAsia="Malgun Gothic"/>
          <w:noProof w:val="0"/>
          <w:lang w:bidi="bn-IN"/>
        </w:rPr>
        <w:t>≤  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c(i),i</w:t>
      </w:r>
      <w:r w:rsidRPr="0053369F">
        <w:rPr>
          <w:rFonts w:eastAsia="Malgun Gothic"/>
          <w:noProof w:val="0"/>
          <w:lang w:eastAsia="zh-CN"/>
        </w:rPr>
        <w:t xml:space="preserve"> (p)</w:t>
      </w:r>
    </w:p>
    <w:p w14:paraId="76571FBC" w14:textId="77777777" w:rsidR="00BA5362" w:rsidRPr="0053369F" w:rsidRDefault="00BA5362" w:rsidP="00311877">
      <w:pPr>
        <w:rPr>
          <w:rFonts w:eastAsia="Malgun Gothic" w:cs="Geneva"/>
          <w:vertAlign w:val="subscript"/>
          <w:lang w:bidi="bn-IN"/>
        </w:rPr>
      </w:pPr>
      <w:r w:rsidRPr="0053369F">
        <w:rPr>
          <w:rFonts w:eastAsia="Malgun Gothic"/>
        </w:rPr>
        <w:t xml:space="preserve">where </w:t>
      </w:r>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r w:rsidRPr="0053369F">
        <w:rPr>
          <w:rFonts w:eastAsia="Malgun Gothic"/>
          <w:lang w:eastAsia="zh-CN"/>
        </w:rPr>
        <w:t xml:space="preserve"> </w:t>
      </w:r>
      <w:r w:rsidRPr="0053369F">
        <w:rPr>
          <w:rFonts w:eastAsia="Malgun Gothic"/>
          <w:vertAlign w:val="subscript"/>
          <w:lang w:eastAsia="x-none" w:bidi="bn-IN"/>
        </w:rPr>
        <w:t>(i),i</w:t>
      </w:r>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c(i),i</w:t>
      </w:r>
      <w:r w:rsidRPr="0053369F">
        <w:rPr>
          <w:rFonts w:eastAsia="Malgun Gothic"/>
          <w:lang w:eastAsia="zh-CN"/>
        </w:rPr>
        <w:t xml:space="preserve"> (p) </w:t>
      </w:r>
      <w:r w:rsidRPr="0053369F">
        <w:rPr>
          <w:rFonts w:eastAsia="Malgun Gothic"/>
          <w:lang w:bidi="bn-IN"/>
        </w:rPr>
        <w:t xml:space="preserve">are the limits for a serving cell c(i) of </w:t>
      </w:r>
      <w:r w:rsidRPr="0053369F">
        <w:rPr>
          <w:rFonts w:eastAsia="Malgun Gothic"/>
          <w:lang w:eastAsia="zh-CN"/>
        </w:rPr>
        <w:t>slot numerology type</w:t>
      </w:r>
      <w:r w:rsidRPr="0053369F">
        <w:rPr>
          <w:rFonts w:eastAsia="Malgun Gothic"/>
          <w:lang w:bidi="bn-IN"/>
        </w:rPr>
        <w:t xml:space="preserve"> </w:t>
      </w:r>
      <w:r w:rsidRPr="0053369F">
        <w:rPr>
          <w:rFonts w:eastAsia="Malgun Gothic"/>
          <w:lang w:eastAsia="zh-CN"/>
        </w:rPr>
        <w:t>i</w:t>
      </w:r>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0769750C" w14:textId="77777777" w:rsidR="00BA5362" w:rsidRPr="0053369F" w:rsidRDefault="00BA5362" w:rsidP="00311877">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 xml:space="preserve">(p,q)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r w:rsidRPr="0053369F">
        <w:rPr>
          <w:rFonts w:eastAsia="Malgun Gothic"/>
          <w:i/>
          <w:lang w:eastAsia="zh-CN"/>
        </w:rPr>
        <w:t>i</w:t>
      </w:r>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73BC09AC"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(p,q)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 xml:space="preserve">(p,q)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(p,q)</w:t>
      </w:r>
    </w:p>
    <w:p w14:paraId="0FCC1428" w14:textId="77777777" w:rsidR="00BA5362" w:rsidRPr="0053369F" w:rsidRDefault="00BA5362" w:rsidP="00311877">
      <w:pPr>
        <w:rPr>
          <w:rFonts w:eastAsia="Malgun Gothic"/>
        </w:rPr>
      </w:pPr>
      <w:r w:rsidRPr="0053369F">
        <w:rPr>
          <w:rFonts w:eastAsia="Malgun Gothic"/>
        </w:rPr>
        <w:t>When slots p and q have different transmissions lengths and belong to different cells on different bands:</w:t>
      </w:r>
    </w:p>
    <w:p w14:paraId="232E01FF"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(p,q)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r w:rsidRPr="0053369F">
        <w:rPr>
          <w:rFonts w:eastAsia="Malgun Gothic"/>
          <w:noProof w:val="0"/>
          <w:vertAlign w:val="subscript"/>
          <w:lang w:bidi="bn-IN"/>
        </w:rPr>
        <w:t xml:space="preserve">(i),i </w:t>
      </w:r>
      <w:r w:rsidRPr="0053369F">
        <w:rPr>
          <w:rFonts w:eastAsia="Malgun Gothic"/>
          <w:noProof w:val="0"/>
          <w:lang w:bidi="bn-IN"/>
        </w:rPr>
        <w:t>(p) + p</w:t>
      </w:r>
      <w:r w:rsidRPr="0053369F">
        <w:rPr>
          <w:rFonts w:eastAsia="Malgun Gothic"/>
          <w:noProof w:val="0"/>
          <w:vertAlign w:val="subscript"/>
          <w:lang w:bidi="bn-IN"/>
        </w:rPr>
        <w:t>CMAX_</w:t>
      </w:r>
      <w:r w:rsidRPr="0053369F">
        <w:rPr>
          <w:rFonts w:eastAsia="Malgun Gothic"/>
          <w:noProof w:val="0"/>
          <w:vertAlign w:val="subscript"/>
          <w:lang w:eastAsia="zh-CN"/>
        </w:rPr>
        <w:t>L,f,c</w:t>
      </w:r>
      <w:r w:rsidRPr="0053369F">
        <w:rPr>
          <w:rFonts w:eastAsia="Malgun Gothic"/>
          <w:noProof w:val="0"/>
          <w:vertAlign w:val="subscript"/>
          <w:lang w:bidi="bn-IN"/>
        </w:rPr>
        <w:t>(i),</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(q)], P</w:t>
      </w:r>
      <w:r w:rsidRPr="0053369F">
        <w:rPr>
          <w:rFonts w:eastAsia="Malgun Gothic"/>
          <w:noProof w:val="0"/>
          <w:vertAlign w:val="subscript"/>
          <w:lang w:bidi="bn-IN"/>
        </w:rPr>
        <w:t>PowerClass</w:t>
      </w:r>
      <w:r w:rsidRPr="0053369F">
        <w:rPr>
          <w:rFonts w:eastAsia="Malgun Gothic"/>
          <w:noProof w:val="0"/>
          <w:lang w:bidi="bn-IN"/>
        </w:rPr>
        <w:t>}</w:t>
      </w:r>
    </w:p>
    <w:p w14:paraId="370F67B5"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(p,q)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c(i),</w:t>
      </w:r>
      <w:r w:rsidRPr="0053369F">
        <w:rPr>
          <w:rFonts w:eastAsia="Malgun Gothic"/>
          <w:noProof w:val="0"/>
          <w:vertAlign w:val="subscript"/>
          <w:lang w:eastAsia="zh-CN" w:bidi="bn-IN"/>
        </w:rPr>
        <w:t>i</w:t>
      </w:r>
      <w:r w:rsidRPr="0053369F">
        <w:rPr>
          <w:rFonts w:eastAsia="Malgun Gothic"/>
          <w:noProof w:val="0"/>
          <w:vertAlign w:val="subscript"/>
          <w:lang w:bidi="bn-IN"/>
        </w:rPr>
        <w:t xml:space="preserve"> </w:t>
      </w:r>
      <w:r w:rsidRPr="0053369F">
        <w:rPr>
          <w:rFonts w:eastAsia="Malgun Gothic"/>
          <w:noProof w:val="0"/>
          <w:lang w:bidi="bn-IN"/>
        </w:rPr>
        <w:t>(p) + 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c(i),</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(q)], P</w:t>
      </w:r>
      <w:r w:rsidRPr="0053369F">
        <w:rPr>
          <w:rFonts w:eastAsia="Malgun Gothic"/>
          <w:noProof w:val="0"/>
          <w:vertAlign w:val="subscript"/>
          <w:lang w:bidi="bn-IN"/>
        </w:rPr>
        <w:t>PowerClass</w:t>
      </w:r>
      <w:r w:rsidRPr="0053369F">
        <w:rPr>
          <w:rFonts w:eastAsia="Malgun Gothic"/>
          <w:noProof w:val="0"/>
          <w:lang w:bidi="bn-IN"/>
        </w:rPr>
        <w:t>}</w:t>
      </w:r>
    </w:p>
    <w:p w14:paraId="650A5CF3" w14:textId="77777777" w:rsidR="00BA5362" w:rsidRPr="0053369F" w:rsidRDefault="00BA5362" w:rsidP="00311877">
      <w:pPr>
        <w:rPr>
          <w:rFonts w:eastAsia="Malgun Gothic"/>
          <w:lang w:bidi="bn-IN"/>
        </w:rPr>
      </w:pPr>
      <w:r w:rsidRPr="0053369F">
        <w:rPr>
          <w:rFonts w:eastAsia="Malgun Gothic"/>
        </w:rPr>
        <w:lastRenderedPageBreak/>
        <w:t xml:space="preserve">where </w:t>
      </w:r>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L,f,c</w:t>
      </w:r>
      <w:r w:rsidRPr="0053369F">
        <w:rPr>
          <w:rFonts w:eastAsia="Malgun Gothic"/>
          <w:lang w:eastAsia="zh-CN"/>
        </w:rPr>
        <w:t xml:space="preserve"> </w:t>
      </w:r>
      <w:r w:rsidRPr="0053369F">
        <w:rPr>
          <w:rFonts w:eastAsia="Malgun Gothic"/>
          <w:vertAlign w:val="subscript"/>
          <w:lang w:eastAsia="x-none" w:bidi="bn-IN"/>
        </w:rPr>
        <w:t xml:space="preserve">(i),i  </w:t>
      </w:r>
      <w:r w:rsidRPr="0053369F">
        <w:rPr>
          <w:rFonts w:eastAsia="Malgun Gothic"/>
          <w:lang w:bidi="bn-IN"/>
        </w:rPr>
        <w:t xml:space="preserve">and </w:t>
      </w:r>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c(i),</w:t>
      </w:r>
      <w:r w:rsidRPr="0053369F">
        <w:rPr>
          <w:rFonts w:eastAsia="Malgun Gothic"/>
          <w:vertAlign w:val="subscript"/>
          <w:lang w:eastAsia="zh-CN" w:bidi="bn-IN"/>
        </w:rPr>
        <w:t>i</w:t>
      </w:r>
      <w:r w:rsidRPr="0053369F">
        <w:rPr>
          <w:rFonts w:eastAsia="Malgun Gothic"/>
          <w:vertAlign w:val="subscript"/>
          <w:lang w:eastAsia="x-none" w:bidi="bn-IN"/>
        </w:rPr>
        <w:t xml:space="preserve">  </w:t>
      </w:r>
      <w:r w:rsidRPr="0053369F">
        <w:rPr>
          <w:rFonts w:eastAsia="Malgun Gothic"/>
          <w:lang w:bidi="bn-IN"/>
        </w:rPr>
        <w:t xml:space="preserve">are the respective limits </w:t>
      </w:r>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r w:rsidRPr="0053369F">
        <w:rPr>
          <w:rFonts w:eastAsia="Malgun Gothic"/>
          <w:lang w:eastAsia="zh-CN"/>
        </w:rPr>
        <w:t xml:space="preserve"> </w:t>
      </w:r>
      <w:r w:rsidRPr="0053369F">
        <w:rPr>
          <w:rFonts w:eastAsia="Malgun Gothic"/>
          <w:vertAlign w:val="subscript"/>
          <w:lang w:eastAsia="x-none" w:bidi="bn-IN"/>
        </w:rPr>
        <w:t>(i),i</w:t>
      </w:r>
      <w:r w:rsidRPr="0053369F">
        <w:rPr>
          <w:rFonts w:eastAsia="Malgun Gothic"/>
          <w:lang w:eastAsia="x-none" w:bidi="bn-IN"/>
        </w:rPr>
        <w:t xml:space="preserve"> </w:t>
      </w:r>
      <w:r w:rsidRPr="0053369F">
        <w:rPr>
          <w:rFonts w:eastAsia="Malgun Gothic"/>
          <w:lang w:bidi="bn-IN"/>
        </w:rPr>
        <w:t xml:space="preserve">and </w:t>
      </w:r>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c(i),i</w:t>
      </w:r>
      <w:r w:rsidRPr="0053369F">
        <w:rPr>
          <w:rFonts w:eastAsia="Malgun Gothic"/>
          <w:lang w:eastAsia="zh-CN"/>
        </w:rPr>
        <w:t xml:space="preserve"> </w:t>
      </w:r>
      <w:r w:rsidRPr="0053369F">
        <w:rPr>
          <w:rFonts w:eastAsia="Malgun Gothic"/>
          <w:lang w:bidi="bn-IN"/>
        </w:rPr>
        <w:t>expressed in linear scale.</w:t>
      </w:r>
    </w:p>
    <w:p w14:paraId="599CBA15" w14:textId="77777777" w:rsidR="00BA5362" w:rsidRPr="0053369F" w:rsidRDefault="00BA5362" w:rsidP="00311877">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T</w:t>
      </w:r>
      <w:r w:rsidRPr="0053369F">
        <w:rPr>
          <w:rFonts w:eastAsia="Malgun Gothic"/>
          <w:vertAlign w:val="subscript"/>
        </w:rPr>
        <w:t>eval</w:t>
      </w:r>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T</w:t>
      </w:r>
      <w:r w:rsidRPr="0053369F">
        <w:rPr>
          <w:rFonts w:eastAsia="Malgun Gothic"/>
          <w:vertAlign w:val="subscript"/>
        </w:rPr>
        <w:t>eval</w:t>
      </w:r>
      <w:r w:rsidRPr="0053369F">
        <w:rPr>
          <w:rFonts w:eastAsia="Malgun Gothic"/>
        </w:rPr>
        <w:t xml:space="preserve"> and given by the minimum value taken over the transmission(s) within the T</w:t>
      </w:r>
      <w:r w:rsidRPr="0053369F">
        <w:rPr>
          <w:rFonts w:eastAsia="Malgun Gothic"/>
          <w:vertAlign w:val="subscript"/>
        </w:rPr>
        <w:t>eval</w:t>
      </w:r>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T</w:t>
      </w:r>
      <w:r w:rsidRPr="0053369F">
        <w:rPr>
          <w:rFonts w:eastAsia="Malgun Gothic"/>
          <w:vertAlign w:val="subscript"/>
        </w:rPr>
        <w:t>eval</w:t>
      </w:r>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r w:rsidRPr="0053369F">
        <w:rPr>
          <w:rFonts w:eastAsia="Malgun Gothic"/>
          <w:lang w:bidi="bn-IN"/>
        </w:rPr>
        <w:t>P</w:t>
      </w:r>
      <w:r w:rsidRPr="0053369F">
        <w:rPr>
          <w:rFonts w:eastAsia="Malgun Gothic"/>
          <w:vertAlign w:val="subscript"/>
          <w:lang w:bidi="bn-IN"/>
        </w:rPr>
        <w:t>PowerClass</w:t>
      </w:r>
      <w:r w:rsidRPr="0053369F">
        <w:rPr>
          <w:rFonts w:eastAsia="Malgun Gothic"/>
          <w:lang w:bidi="bn-IN"/>
        </w:rPr>
        <w:t xml:space="preserve"> shall not be exceeded by the UE during any period of time.</w:t>
      </w:r>
    </w:p>
    <w:p w14:paraId="6C9B8F5E" w14:textId="77777777" w:rsidR="00BA5362" w:rsidRPr="0053369F" w:rsidRDefault="00BA5362" w:rsidP="00311877">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A5362" w:rsidRPr="0053369F" w14:paraId="30D29F1E" w14:textId="77777777" w:rsidTr="00F30C66">
        <w:trPr>
          <w:trHeight w:val="240"/>
          <w:jc w:val="center"/>
        </w:trPr>
        <w:tc>
          <w:tcPr>
            <w:tcW w:w="2895" w:type="dxa"/>
          </w:tcPr>
          <w:p w14:paraId="26D7FDE3" w14:textId="77777777" w:rsidR="00BA5362" w:rsidRPr="0053369F" w:rsidRDefault="00BA5362" w:rsidP="00311877">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4733C74E" w14:textId="77777777" w:rsidR="00BA5362" w:rsidRPr="0053369F" w:rsidRDefault="00BA5362" w:rsidP="00311877">
            <w:pPr>
              <w:pStyle w:val="TAH"/>
              <w:rPr>
                <w:rFonts w:eastAsia="Malgun Gothic"/>
              </w:rPr>
            </w:pPr>
            <w:r w:rsidRPr="0053369F">
              <w:rPr>
                <w:rFonts w:eastAsia="Calibri"/>
              </w:rPr>
              <w:t>T</w:t>
            </w:r>
            <w:r w:rsidRPr="0053369F">
              <w:rPr>
                <w:rFonts w:eastAsia="Calibri"/>
                <w:vertAlign w:val="subscript"/>
              </w:rPr>
              <w:t>eval</w:t>
            </w:r>
          </w:p>
        </w:tc>
        <w:tc>
          <w:tcPr>
            <w:tcW w:w="2697" w:type="dxa"/>
            <w:shd w:val="clear" w:color="auto" w:fill="auto"/>
            <w:vAlign w:val="center"/>
          </w:tcPr>
          <w:p w14:paraId="2871CD02" w14:textId="77777777" w:rsidR="00BA5362" w:rsidRPr="0053369F" w:rsidRDefault="00BA5362" w:rsidP="00311877">
            <w:pPr>
              <w:pStyle w:val="TAH"/>
              <w:rPr>
                <w:rFonts w:eastAsia="Calibri"/>
              </w:rPr>
            </w:pPr>
            <w:r w:rsidRPr="0053369F">
              <w:rPr>
                <w:rFonts w:eastAsia="Calibri"/>
              </w:rPr>
              <w:t>T</w:t>
            </w:r>
            <w:r w:rsidRPr="0053369F">
              <w:rPr>
                <w:rFonts w:eastAsia="Calibri"/>
                <w:vertAlign w:val="subscript"/>
              </w:rPr>
              <w:t>eval</w:t>
            </w:r>
            <w:r w:rsidRPr="0053369F">
              <w:rPr>
                <w:rFonts w:eastAsia="Calibri"/>
              </w:rPr>
              <w:t xml:space="preserve"> with frequency hopping</w:t>
            </w:r>
          </w:p>
        </w:tc>
      </w:tr>
      <w:tr w:rsidR="00BA5362" w:rsidRPr="0053369F" w14:paraId="6556DF03" w14:textId="77777777" w:rsidTr="00F30C66">
        <w:trPr>
          <w:trHeight w:val="240"/>
          <w:jc w:val="center"/>
        </w:trPr>
        <w:tc>
          <w:tcPr>
            <w:tcW w:w="2895" w:type="dxa"/>
          </w:tcPr>
          <w:p w14:paraId="1B2F1020" w14:textId="77777777" w:rsidR="00BA5362" w:rsidRPr="0053369F" w:rsidRDefault="00BA5362" w:rsidP="00311877">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778A6760" w14:textId="77777777" w:rsidR="00BA5362" w:rsidRPr="0053369F" w:rsidRDefault="00BA5362" w:rsidP="00311877">
            <w:pPr>
              <w:pStyle w:val="TAC"/>
              <w:rPr>
                <w:rFonts w:eastAsia="Malgun Gothic"/>
              </w:rPr>
            </w:pPr>
            <w:r w:rsidRPr="0053369F">
              <w:rPr>
                <w:rFonts w:eastAsia="Calibri"/>
              </w:rPr>
              <w:t>Physical channel length</w:t>
            </w:r>
          </w:p>
        </w:tc>
        <w:tc>
          <w:tcPr>
            <w:tcW w:w="2697" w:type="dxa"/>
            <w:shd w:val="clear" w:color="auto" w:fill="auto"/>
            <w:vAlign w:val="center"/>
          </w:tcPr>
          <w:p w14:paraId="13ACC038" w14:textId="77777777" w:rsidR="00BA5362" w:rsidRPr="0053369F" w:rsidRDefault="00BA5362" w:rsidP="00311877">
            <w:pPr>
              <w:pStyle w:val="TAC"/>
              <w:rPr>
                <w:rFonts w:eastAsia="Malgun Gothic"/>
              </w:rPr>
            </w:pPr>
            <w:r w:rsidRPr="0053369F">
              <w:rPr>
                <w:rFonts w:eastAsia="Calibri"/>
              </w:rPr>
              <w:t>Min(T</w:t>
            </w:r>
            <w:r w:rsidRPr="0053369F">
              <w:rPr>
                <w:rFonts w:eastAsia="Calibri"/>
                <w:vertAlign w:val="subscript"/>
              </w:rPr>
              <w:t>no_hopping</w:t>
            </w:r>
            <w:r w:rsidRPr="0053369F">
              <w:rPr>
                <w:rFonts w:eastAsia="Calibri"/>
              </w:rPr>
              <w:t>, Physical Channel Length)</w:t>
            </w:r>
          </w:p>
        </w:tc>
      </w:tr>
    </w:tbl>
    <w:p w14:paraId="50B6588C" w14:textId="77777777" w:rsidR="00BA5362" w:rsidRPr="0053369F" w:rsidRDefault="00BA5362" w:rsidP="00311877">
      <w:pPr>
        <w:rPr>
          <w:rFonts w:eastAsia="Malgun Gothic"/>
          <w:lang w:bidi="bn-IN"/>
        </w:rPr>
      </w:pPr>
    </w:p>
    <w:p w14:paraId="7E6FC042" w14:textId="77777777" w:rsidR="00BA5362" w:rsidRPr="0053369F" w:rsidRDefault="00BA5362" w:rsidP="00311877">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r w:rsidRPr="0053369F">
        <w:rPr>
          <w:rFonts w:eastAsia="Malgun Gothic"/>
          <w:i/>
        </w:rPr>
        <w:t>i</w:t>
      </w:r>
      <w:r w:rsidRPr="0053369F">
        <w:rPr>
          <w:rFonts w:eastAsia="Malgun Gothic"/>
        </w:rPr>
        <w:t xml:space="preserve"> </w:t>
      </w:r>
      <w:r w:rsidRPr="0053369F">
        <w:rPr>
          <w:rFonts w:eastAsia="MS Mincho"/>
        </w:rPr>
        <w:t xml:space="preserve">for any serving cell in one TAG overlap some portion of the first symbol of the transmission on slot </w:t>
      </w:r>
      <w:r w:rsidRPr="0053369F">
        <w:rPr>
          <w:rFonts w:eastAsia="Malgun Gothic"/>
          <w:i/>
        </w:rPr>
        <w:t>i</w:t>
      </w:r>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r w:rsidRPr="0053369F">
        <w:rPr>
          <w:rFonts w:eastAsia="Malgun Gothic"/>
          <w:i/>
          <w:lang w:bidi="bn-IN"/>
        </w:rPr>
        <w:t>i</w:t>
      </w:r>
      <w:r w:rsidRPr="0053369F">
        <w:rPr>
          <w:rFonts w:eastAsia="Malgun Gothic"/>
          <w:lang w:bidi="bn-IN"/>
        </w:rPr>
        <w:t xml:space="preserve"> and </w:t>
      </w:r>
      <w:r w:rsidRPr="0053369F">
        <w:rPr>
          <w:rFonts w:eastAsia="Malgun Gothic"/>
          <w:i/>
          <w:lang w:bidi="bn-IN"/>
        </w:rPr>
        <w:t>i</w:t>
      </w:r>
      <w:r w:rsidRPr="0053369F">
        <w:rPr>
          <w:rFonts w:eastAsia="Malgun Gothic"/>
          <w:lang w:bidi="bn-IN"/>
        </w:rPr>
        <w:t xml:space="preserve"> + 1 applies for any overlapping portion of slots </w:t>
      </w:r>
      <w:r w:rsidRPr="0053369F">
        <w:rPr>
          <w:rFonts w:eastAsia="Malgun Gothic"/>
          <w:i/>
          <w:lang w:bidi="bn-IN"/>
        </w:rPr>
        <w:t>i</w:t>
      </w:r>
      <w:r w:rsidRPr="0053369F">
        <w:rPr>
          <w:rFonts w:eastAsia="Malgun Gothic"/>
          <w:lang w:bidi="bn-IN"/>
        </w:rPr>
        <w:t xml:space="preserve"> and </w:t>
      </w:r>
      <w:r w:rsidRPr="0053369F">
        <w:rPr>
          <w:rFonts w:eastAsia="Malgun Gothic"/>
          <w:i/>
          <w:lang w:bidi="bn-IN"/>
        </w:rPr>
        <w:t>i</w:t>
      </w:r>
      <w:r w:rsidRPr="0053369F">
        <w:rPr>
          <w:rFonts w:eastAsia="Malgun Gothic"/>
          <w:lang w:bidi="bn-IN"/>
        </w:rPr>
        <w:t xml:space="preserve"> + 1. P</w:t>
      </w:r>
      <w:r w:rsidRPr="0053369F">
        <w:rPr>
          <w:rFonts w:eastAsia="Malgun Gothic"/>
          <w:vertAlign w:val="subscript"/>
          <w:lang w:bidi="bn-IN"/>
        </w:rPr>
        <w:t>PowerClass</w:t>
      </w:r>
      <w:r w:rsidRPr="0053369F">
        <w:rPr>
          <w:rFonts w:eastAsia="Malgun Gothic"/>
          <w:lang w:bidi="bn-IN"/>
        </w:rPr>
        <w:t xml:space="preserve"> shall not be exceeded by the UE during any period of time.</w:t>
      </w:r>
    </w:p>
    <w:p w14:paraId="202F962B" w14:textId="77777777" w:rsidR="00BA5362" w:rsidRPr="0053369F" w:rsidRDefault="00BA5362" w:rsidP="00311877">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5CA0C291" w14:textId="77777777" w:rsidR="00BA5362" w:rsidRPr="0053369F" w:rsidRDefault="00BA5362" w:rsidP="00311877">
      <w:pPr>
        <w:pStyle w:val="EQ"/>
        <w:rPr>
          <w:rFonts w:eastAsia="Malgun Gothic"/>
          <w:noProof w:val="0"/>
        </w:rPr>
      </w:pPr>
      <w:r w:rsidRPr="0053369F">
        <w:rPr>
          <w:rFonts w:eastAsia="Malgun Gothic"/>
          <w:noProof w:val="0"/>
        </w:rPr>
        <w:t>P</w:t>
      </w:r>
      <w:r w:rsidRPr="0053369F">
        <w:rPr>
          <w:rFonts w:eastAsia="Malgun Gothic"/>
          <w:noProof w:val="0"/>
          <w:vertAlign w:val="subscript"/>
        </w:rPr>
        <w:t xml:space="preserve">CMAX_L  </w:t>
      </w:r>
      <w:r w:rsidRPr="0053369F">
        <w:rPr>
          <w:rFonts w:eastAsia="Malgun Gothic"/>
          <w:noProof w:val="0"/>
        </w:rPr>
        <w:t>–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1E551170" w14:textId="77777777" w:rsidR="00BA5362" w:rsidRPr="0053369F" w:rsidRDefault="00BA5362" w:rsidP="00311877">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UMAX,c</w:t>
      </w:r>
    </w:p>
    <w:p w14:paraId="408ACA95" w14:textId="77777777" w:rsidR="00BA5362" w:rsidRPr="0053369F" w:rsidRDefault="00BA5362" w:rsidP="00311877">
      <w:pPr>
        <w:rPr>
          <w:rFonts w:eastAsia="Malgun Gothic"/>
          <w:lang w:bidi="bn-IN"/>
        </w:rPr>
      </w:pPr>
      <w:r w:rsidRPr="0053369F">
        <w:rPr>
          <w:rFonts w:eastAsia="Malgun Gothic"/>
        </w:rPr>
        <w:t>where</w:t>
      </w:r>
      <w:r w:rsidRPr="0053369F">
        <w:rPr>
          <w:rFonts w:eastAsia="Malgun Gothic"/>
          <w:lang w:bidi="bn-IN"/>
        </w:rPr>
        <w:t xml:space="preserve"> p</w:t>
      </w:r>
      <w:r w:rsidRPr="0053369F">
        <w:rPr>
          <w:rFonts w:eastAsia="Malgun Gothic"/>
          <w:vertAlign w:val="subscript"/>
          <w:lang w:bidi="bn-IN"/>
        </w:rPr>
        <w:t xml:space="preserve">UMAX,c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278A8841" w14:textId="77777777" w:rsidR="00BA5362" w:rsidRPr="0053369F" w:rsidRDefault="00BA5362" w:rsidP="00311877">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0899DC17"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MAX{T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119D13DC"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UMAX,c</w:t>
      </w:r>
    </w:p>
    <w:p w14:paraId="520F868F" w14:textId="77777777" w:rsidR="00BA5362" w:rsidRPr="0053369F" w:rsidRDefault="00BA5362" w:rsidP="00311877">
      <w:pPr>
        <w:rPr>
          <w:rFonts w:eastAsia="Malgun Gothic"/>
          <w:lang w:bidi="bn-IN"/>
        </w:rPr>
      </w:pPr>
      <w:r w:rsidRPr="0053369F">
        <w:rPr>
          <w:rFonts w:eastAsia="Malgun Gothic"/>
        </w:rPr>
        <w:t>where</w:t>
      </w:r>
      <w:r w:rsidRPr="0053369F">
        <w:rPr>
          <w:rFonts w:eastAsia="Malgun Gothic"/>
          <w:lang w:bidi="bn-IN"/>
        </w:rPr>
        <w:t xml:space="preserve"> p’</w:t>
      </w:r>
      <w:r w:rsidRPr="0053369F">
        <w:rPr>
          <w:rFonts w:eastAsia="Malgun Gothic"/>
          <w:vertAlign w:val="subscript"/>
          <w:lang w:bidi="bn-IN"/>
        </w:rPr>
        <w:t xml:space="preserve">UMAX,c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38A9F929" w14:textId="77777777" w:rsidR="00BA5362" w:rsidRPr="0053369F" w:rsidRDefault="00BA5362" w:rsidP="00311877">
      <w:pPr>
        <w:rPr>
          <w:rFonts w:eastAsia="Malgun Gothic"/>
          <w:lang w:eastAsia="zh-CN"/>
        </w:rPr>
      </w:pPr>
      <w:r w:rsidRPr="0053369F">
        <w:rPr>
          <w:rFonts w:eastAsia="Malgun Gothic"/>
          <w:lang w:eastAsia="zh-CN"/>
        </w:rPr>
        <w:t>where:</w:t>
      </w:r>
    </w:p>
    <w:p w14:paraId="6BC8723C"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 xml:space="preserve"> =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r w:rsidRPr="0053369F">
        <w:rPr>
          <w:rFonts w:eastAsia="Malgun Gothic"/>
          <w:noProof w:val="0"/>
          <w:vertAlign w:val="subscript"/>
          <w:lang w:bidi="bn-IN"/>
        </w:rPr>
        <w:t>(i),i</w:t>
      </w:r>
      <w:r w:rsidRPr="0053369F">
        <w:rPr>
          <w:rFonts w:eastAsia="Malgun Gothic"/>
          <w:noProof w:val="0"/>
          <w:lang w:eastAsia="zh-CN" w:bidi="bn-IN"/>
        </w:rPr>
        <w:t>)</w:t>
      </w:r>
      <w:r w:rsidRPr="0053369F">
        <w:rPr>
          <w:rFonts w:eastAsia="Malgun Gothic"/>
          <w:noProof w:val="0"/>
          <w:lang w:bidi="bn-IN"/>
        </w:rPr>
        <w:t>, P</w:t>
      </w:r>
      <w:r w:rsidRPr="0053369F">
        <w:rPr>
          <w:rFonts w:eastAsia="Malgun Gothic"/>
          <w:noProof w:val="0"/>
          <w:vertAlign w:val="subscript"/>
          <w:lang w:bidi="bn-IN"/>
        </w:rPr>
        <w:t>PowerClass</w:t>
      </w:r>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03D3478F"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MAX{</w:t>
      </w:r>
      <w:r w:rsidRPr="0053369F">
        <w:rPr>
          <w:rFonts w:eastAsia="Malgun Gothic"/>
          <w:noProof w:val="0"/>
          <w:lang w:bidi="bn-IN"/>
        </w:rPr>
        <w:t xml:space="preserve"> </w:t>
      </w:r>
      <w:r w:rsidRPr="0053369F">
        <w:rPr>
          <w:rFonts w:eastAsia="Malgun Gothic"/>
          <w:noProof w:val="0"/>
        </w:rPr>
        <w:t>MIN{</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EMAX,c,</w:t>
      </w:r>
      <w:r w:rsidRPr="0053369F">
        <w:rPr>
          <w:rFonts w:eastAsia="Malgun Gothic"/>
          <w:noProof w:val="0"/>
          <w:lang w:bidi="bn-IN"/>
        </w:rPr>
        <w:t xml:space="preserve"> P</w:t>
      </w:r>
      <w:r w:rsidRPr="0053369F">
        <w:rPr>
          <w:rFonts w:eastAsia="Malgun Gothic"/>
          <w:noProof w:val="0"/>
          <w:vertAlign w:val="subscript"/>
          <w:lang w:bidi="bn-IN"/>
        </w:rPr>
        <w:t>PowerClass</w:t>
      </w:r>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5B6CF1D2" w14:textId="77777777" w:rsidR="00BA5362" w:rsidRPr="0053369F" w:rsidRDefault="00BA5362" w:rsidP="00311877">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BA5362" w:rsidRPr="0053369F" w14:paraId="70C0A11F" w14:textId="77777777" w:rsidTr="003470D0">
        <w:trPr>
          <w:cantSplit/>
          <w:jc w:val="center"/>
        </w:trPr>
        <w:tc>
          <w:tcPr>
            <w:tcW w:w="1804" w:type="dxa"/>
            <w:shd w:val="clear" w:color="auto" w:fill="auto"/>
          </w:tcPr>
          <w:p w14:paraId="7D85D9F4" w14:textId="77777777" w:rsidR="00BA5362" w:rsidRPr="0053369F" w:rsidRDefault="00BA5362" w:rsidP="00311877">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13076F96" w14:textId="77777777" w:rsidR="00BA5362" w:rsidRPr="0053369F" w:rsidRDefault="00BA5362" w:rsidP="00311877">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1F509068" w14:textId="77777777" w:rsidR="00BA5362" w:rsidRPr="0053369F" w:rsidRDefault="00BA5362" w:rsidP="00311877">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BA5362" w:rsidRPr="0053369F" w14:paraId="4AB9BB5E" w14:textId="77777777" w:rsidTr="003470D0">
        <w:trPr>
          <w:cantSplit/>
          <w:jc w:val="center"/>
        </w:trPr>
        <w:tc>
          <w:tcPr>
            <w:tcW w:w="1804" w:type="dxa"/>
            <w:shd w:val="clear" w:color="auto" w:fill="auto"/>
          </w:tcPr>
          <w:p w14:paraId="28F21D12" w14:textId="77777777" w:rsidR="00BA5362" w:rsidRPr="0053369F" w:rsidRDefault="00BA5362" w:rsidP="00311877">
            <w:pPr>
              <w:pStyle w:val="TAC"/>
              <w:rPr>
                <w:rFonts w:eastAsia="Malgun Gothic"/>
              </w:rPr>
            </w:pPr>
            <w:r w:rsidRPr="0053369F">
              <w:rPr>
                <w:rFonts w:eastAsia="Malgun Gothic"/>
              </w:rPr>
              <w:t>P</w:t>
            </w:r>
            <w:r w:rsidRPr="0053369F">
              <w:rPr>
                <w:rFonts w:eastAsia="Malgun Gothic"/>
                <w:vertAlign w:val="subscript"/>
              </w:rPr>
              <w:t>CMAX</w:t>
            </w:r>
            <w:r w:rsidRPr="0053369F">
              <w:rPr>
                <w:rFonts w:eastAsia="Malgun Gothic"/>
              </w:rPr>
              <w:t xml:space="preserve"> = 23</w:t>
            </w:r>
          </w:p>
        </w:tc>
        <w:tc>
          <w:tcPr>
            <w:tcW w:w="2081" w:type="dxa"/>
            <w:shd w:val="clear" w:color="auto" w:fill="auto"/>
          </w:tcPr>
          <w:p w14:paraId="6B520A49" w14:textId="77777777" w:rsidR="00BA5362" w:rsidRPr="0053369F" w:rsidRDefault="00BA5362" w:rsidP="00311877">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45618F0D" w14:textId="77777777" w:rsidR="00BA5362" w:rsidRPr="0053369F" w:rsidRDefault="00BA5362" w:rsidP="00311877">
            <w:pPr>
              <w:pStyle w:val="TAC"/>
              <w:rPr>
                <w:rFonts w:eastAsia="Malgun Gothic"/>
              </w:rPr>
            </w:pPr>
            <w:r w:rsidRPr="0053369F">
              <w:rPr>
                <w:rFonts w:eastAsia="Malgun Gothic"/>
              </w:rPr>
              <w:t>2.0</w:t>
            </w:r>
          </w:p>
        </w:tc>
      </w:tr>
      <w:tr w:rsidR="00BA5362" w:rsidRPr="0053369F" w14:paraId="24DD8699" w14:textId="77777777" w:rsidTr="003470D0">
        <w:trPr>
          <w:cantSplit/>
          <w:jc w:val="center"/>
        </w:trPr>
        <w:tc>
          <w:tcPr>
            <w:tcW w:w="1804" w:type="dxa"/>
            <w:shd w:val="clear" w:color="auto" w:fill="auto"/>
          </w:tcPr>
          <w:p w14:paraId="5255D03A" w14:textId="77777777" w:rsidR="00BA5362" w:rsidRPr="0053369F" w:rsidRDefault="00BA5362" w:rsidP="00311877">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41221B0F" w14:textId="77777777" w:rsidR="00BA5362" w:rsidRPr="0053369F" w:rsidRDefault="00BA5362" w:rsidP="00311877">
            <w:pPr>
              <w:pStyle w:val="TAC"/>
              <w:rPr>
                <w:rFonts w:eastAsia="Malgun Gothic"/>
                <w:lang w:eastAsia="zh-CN"/>
              </w:rPr>
            </w:pPr>
            <w:r w:rsidRPr="0053369F">
              <w:rPr>
                <w:rFonts w:eastAsia="Malgun Gothic"/>
              </w:rPr>
              <w:t>5.0</w:t>
            </w:r>
          </w:p>
        </w:tc>
        <w:tc>
          <w:tcPr>
            <w:tcW w:w="2090" w:type="dxa"/>
            <w:shd w:val="clear" w:color="auto" w:fill="auto"/>
          </w:tcPr>
          <w:p w14:paraId="5474EE0F" w14:textId="77777777" w:rsidR="00BA5362" w:rsidRPr="0053369F" w:rsidRDefault="00BA5362" w:rsidP="00311877">
            <w:pPr>
              <w:pStyle w:val="TAC"/>
              <w:rPr>
                <w:rFonts w:eastAsia="Malgun Gothic"/>
                <w:lang w:eastAsia="zh-CN"/>
              </w:rPr>
            </w:pPr>
            <w:r w:rsidRPr="0053369F">
              <w:rPr>
                <w:rFonts w:eastAsia="Malgun Gothic"/>
              </w:rPr>
              <w:t>2.0</w:t>
            </w:r>
          </w:p>
        </w:tc>
      </w:tr>
      <w:tr w:rsidR="00BA5362" w:rsidRPr="0053369F" w14:paraId="5B3B794F" w14:textId="77777777" w:rsidTr="003470D0">
        <w:trPr>
          <w:cantSplit/>
          <w:jc w:val="center"/>
        </w:trPr>
        <w:tc>
          <w:tcPr>
            <w:tcW w:w="1804" w:type="dxa"/>
            <w:shd w:val="clear" w:color="auto" w:fill="auto"/>
          </w:tcPr>
          <w:p w14:paraId="61816A8E" w14:textId="77777777" w:rsidR="00BA5362" w:rsidRPr="0053369F" w:rsidRDefault="00BA5362" w:rsidP="00311877">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3CE1B4A9" w14:textId="77777777" w:rsidR="00BA5362" w:rsidRPr="0053369F" w:rsidRDefault="00BA5362" w:rsidP="00311877">
            <w:pPr>
              <w:pStyle w:val="TAC"/>
              <w:rPr>
                <w:rFonts w:eastAsia="Malgun Gothic"/>
                <w:lang w:eastAsia="zh-CN"/>
              </w:rPr>
            </w:pPr>
            <w:r w:rsidRPr="0053369F">
              <w:rPr>
                <w:rFonts w:eastAsia="Malgun Gothic"/>
              </w:rPr>
              <w:t>5.0</w:t>
            </w:r>
          </w:p>
        </w:tc>
        <w:tc>
          <w:tcPr>
            <w:tcW w:w="2090" w:type="dxa"/>
            <w:shd w:val="clear" w:color="auto" w:fill="auto"/>
          </w:tcPr>
          <w:p w14:paraId="39DC8086" w14:textId="77777777" w:rsidR="00BA5362" w:rsidRPr="0053369F" w:rsidRDefault="00BA5362" w:rsidP="00311877">
            <w:pPr>
              <w:pStyle w:val="TAC"/>
              <w:rPr>
                <w:rFonts w:eastAsia="Malgun Gothic"/>
                <w:lang w:eastAsia="zh-CN"/>
              </w:rPr>
            </w:pPr>
            <w:r w:rsidRPr="0053369F">
              <w:rPr>
                <w:rFonts w:eastAsia="Malgun Gothic"/>
              </w:rPr>
              <w:t>3.0</w:t>
            </w:r>
          </w:p>
        </w:tc>
      </w:tr>
      <w:tr w:rsidR="00BA5362" w:rsidRPr="0053369F" w14:paraId="4AEA316A" w14:textId="77777777" w:rsidTr="003470D0">
        <w:trPr>
          <w:cantSplit/>
          <w:jc w:val="center"/>
        </w:trPr>
        <w:tc>
          <w:tcPr>
            <w:tcW w:w="1804" w:type="dxa"/>
            <w:shd w:val="clear" w:color="auto" w:fill="auto"/>
          </w:tcPr>
          <w:p w14:paraId="13A9A35E" w14:textId="77777777" w:rsidR="00BA5362" w:rsidRPr="0053369F" w:rsidDel="00D96763" w:rsidRDefault="00BA5362" w:rsidP="00311877">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6DED148D" w14:textId="77777777" w:rsidR="00BA5362" w:rsidRPr="0053369F" w:rsidDel="00FD4411" w:rsidRDefault="00BA5362" w:rsidP="00311877">
            <w:pPr>
              <w:pStyle w:val="TAC"/>
              <w:rPr>
                <w:rFonts w:eastAsia="Malgun Gothic"/>
                <w:lang w:eastAsia="zh-CN"/>
              </w:rPr>
            </w:pPr>
            <w:r w:rsidRPr="0053369F">
              <w:rPr>
                <w:rFonts w:eastAsia="Malgun Gothic"/>
              </w:rPr>
              <w:t>6.0</w:t>
            </w:r>
          </w:p>
        </w:tc>
        <w:tc>
          <w:tcPr>
            <w:tcW w:w="2090" w:type="dxa"/>
            <w:shd w:val="clear" w:color="auto" w:fill="auto"/>
          </w:tcPr>
          <w:p w14:paraId="3B3A6966" w14:textId="77777777" w:rsidR="00BA5362" w:rsidRPr="0053369F" w:rsidRDefault="00BA5362" w:rsidP="00311877">
            <w:pPr>
              <w:pStyle w:val="TAC"/>
              <w:rPr>
                <w:rFonts w:eastAsia="Malgun Gothic"/>
                <w:lang w:eastAsia="zh-CN"/>
              </w:rPr>
            </w:pPr>
            <w:r w:rsidRPr="0053369F">
              <w:rPr>
                <w:rFonts w:eastAsia="Malgun Gothic"/>
              </w:rPr>
              <w:t>4.0</w:t>
            </w:r>
          </w:p>
        </w:tc>
      </w:tr>
      <w:tr w:rsidR="00BA5362" w:rsidRPr="0053369F" w14:paraId="753C8E3D" w14:textId="77777777" w:rsidTr="003470D0">
        <w:trPr>
          <w:cantSplit/>
          <w:jc w:val="center"/>
        </w:trPr>
        <w:tc>
          <w:tcPr>
            <w:tcW w:w="1804" w:type="dxa"/>
            <w:shd w:val="clear" w:color="auto" w:fill="auto"/>
          </w:tcPr>
          <w:p w14:paraId="157694AA" w14:textId="77777777" w:rsidR="00BA5362" w:rsidRPr="0053369F" w:rsidRDefault="00BA5362" w:rsidP="00311877">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0131F97B" w14:textId="77777777" w:rsidR="00BA5362" w:rsidRPr="0053369F" w:rsidRDefault="00BA5362" w:rsidP="00311877">
            <w:pPr>
              <w:pStyle w:val="TAC"/>
              <w:rPr>
                <w:rFonts w:eastAsia="Malgun Gothic"/>
                <w:lang w:eastAsia="zh-CN"/>
              </w:rPr>
            </w:pPr>
            <w:r w:rsidRPr="0053369F">
              <w:rPr>
                <w:rFonts w:eastAsia="Malgun Gothic"/>
              </w:rPr>
              <w:t>5.0</w:t>
            </w:r>
          </w:p>
        </w:tc>
      </w:tr>
      <w:tr w:rsidR="00BA5362" w:rsidRPr="0053369F" w14:paraId="72837B39" w14:textId="77777777" w:rsidTr="003470D0">
        <w:trPr>
          <w:cantSplit/>
          <w:jc w:val="center"/>
        </w:trPr>
        <w:tc>
          <w:tcPr>
            <w:tcW w:w="1804" w:type="dxa"/>
            <w:shd w:val="clear" w:color="auto" w:fill="auto"/>
          </w:tcPr>
          <w:p w14:paraId="2F29C0F5" w14:textId="77777777" w:rsidR="00BA5362" w:rsidRPr="0053369F" w:rsidRDefault="00BA5362" w:rsidP="00311877">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6FDC53B0" w14:textId="77777777" w:rsidR="00BA5362" w:rsidRPr="0053369F" w:rsidRDefault="00BA5362" w:rsidP="00311877">
            <w:pPr>
              <w:pStyle w:val="TAC"/>
              <w:rPr>
                <w:rFonts w:eastAsia="Malgun Gothic"/>
                <w:lang w:eastAsia="zh-CN"/>
              </w:rPr>
            </w:pPr>
            <w:r w:rsidRPr="0053369F">
              <w:rPr>
                <w:rFonts w:eastAsia="Malgun Gothic"/>
              </w:rPr>
              <w:t>6.0</w:t>
            </w:r>
          </w:p>
        </w:tc>
      </w:tr>
      <w:tr w:rsidR="00BA5362" w:rsidRPr="0053369F" w14:paraId="5A9C0EEF" w14:textId="77777777" w:rsidTr="003470D0">
        <w:trPr>
          <w:cantSplit/>
          <w:jc w:val="center"/>
        </w:trPr>
        <w:tc>
          <w:tcPr>
            <w:tcW w:w="1804" w:type="dxa"/>
            <w:shd w:val="clear" w:color="auto" w:fill="auto"/>
          </w:tcPr>
          <w:p w14:paraId="391B3650" w14:textId="77777777" w:rsidR="00BA5362" w:rsidRPr="0053369F" w:rsidRDefault="00BA5362" w:rsidP="00311877">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63FF7799" w14:textId="77777777" w:rsidR="00BA5362" w:rsidRPr="0053369F" w:rsidDel="00FD4411" w:rsidRDefault="00BA5362" w:rsidP="00311877">
            <w:pPr>
              <w:pStyle w:val="TAC"/>
              <w:rPr>
                <w:rFonts w:eastAsia="Malgun Gothic"/>
                <w:lang w:eastAsia="zh-CN"/>
              </w:rPr>
            </w:pPr>
            <w:r w:rsidRPr="0053369F">
              <w:rPr>
                <w:rFonts w:eastAsia="Malgun Gothic"/>
              </w:rPr>
              <w:t>7.0</w:t>
            </w:r>
          </w:p>
        </w:tc>
      </w:tr>
    </w:tbl>
    <w:p w14:paraId="2FF5C54F" w14:textId="77777777" w:rsidR="00BA5362" w:rsidRPr="0053369F" w:rsidRDefault="00BA5362" w:rsidP="00311877">
      <w:pPr>
        <w:rPr>
          <w:rFonts w:eastAsia="Malgun Gothic"/>
        </w:rPr>
      </w:pPr>
    </w:p>
    <w:p w14:paraId="029F436A" w14:textId="77777777" w:rsidR="00BA5362" w:rsidRPr="0053369F" w:rsidRDefault="00BA5362" w:rsidP="00BA5362">
      <w:pPr>
        <w:pStyle w:val="H6"/>
      </w:pPr>
      <w:bookmarkStart w:id="214" w:name="_Toc45888122"/>
      <w:bookmarkStart w:id="215" w:name="_Toc45888721"/>
      <w:r w:rsidRPr="0053369F">
        <w:lastRenderedPageBreak/>
        <w:t>6.2A.4.0.1.4</w:t>
      </w:r>
      <w:r w:rsidRPr="0053369F">
        <w:tab/>
        <w:t>Configured transmitted power for Intra-band contiguous CA</w:t>
      </w:r>
      <w:bookmarkEnd w:id="214"/>
      <w:bookmarkEnd w:id="215"/>
    </w:p>
    <w:p w14:paraId="32E9F993" w14:textId="77777777" w:rsidR="00BA5362" w:rsidRPr="0053369F" w:rsidRDefault="00BA5362" w:rsidP="00311877">
      <w:r w:rsidRPr="0053369F">
        <w:t xml:space="preserve">For uplink carrier aggregation the UE is allowed to set its configured maximum output power </w:t>
      </w:r>
      <w:r w:rsidRPr="0053369F">
        <w:rPr>
          <w:rFonts w:cs="Vrinda"/>
          <w:lang w:bidi="bn-IN"/>
        </w:rPr>
        <w:t>P</w:t>
      </w:r>
      <w:r w:rsidRPr="0053369F">
        <w:rPr>
          <w:rFonts w:cs="Vrinda"/>
          <w:vertAlign w:val="subscript"/>
          <w:lang w:bidi="bn-IN"/>
        </w:rPr>
        <w:t>CMAX</w:t>
      </w:r>
      <w:r w:rsidRPr="0053369F">
        <w:rPr>
          <w:vertAlign w:val="subscript"/>
        </w:rPr>
        <w:t>,</w:t>
      </w:r>
      <w:r w:rsidRPr="0053369F">
        <w:rPr>
          <w:i/>
          <w:vertAlign w:val="subscript"/>
        </w:rPr>
        <w:t>c</w:t>
      </w:r>
      <w:r w:rsidRPr="0053369F">
        <w:t xml:space="preserve"> </w:t>
      </w:r>
      <w:r w:rsidRPr="0053369F">
        <w:rPr>
          <w:lang w:eastAsia="zh-CN"/>
        </w:rPr>
        <w:t>for</w:t>
      </w:r>
      <w:r w:rsidRPr="0053369F">
        <w:t xml:space="preserve"> serving cell </w:t>
      </w:r>
      <w:r w:rsidRPr="0053369F">
        <w:rPr>
          <w:i/>
        </w:rPr>
        <w:t>c</w:t>
      </w:r>
      <w:r w:rsidRPr="0053369F">
        <w:t xml:space="preserve"> and its total configured maximum output power </w:t>
      </w:r>
      <w:r w:rsidRPr="0053369F">
        <w:rPr>
          <w:rFonts w:cs="Vrinda"/>
          <w:lang w:bidi="bn-IN"/>
        </w:rPr>
        <w:t>P</w:t>
      </w:r>
      <w:r w:rsidRPr="0053369F">
        <w:rPr>
          <w:rFonts w:cs="Vrinda"/>
          <w:vertAlign w:val="subscript"/>
          <w:lang w:bidi="bn-IN"/>
        </w:rPr>
        <w:t>CMAX</w:t>
      </w:r>
      <w:r w:rsidRPr="0053369F">
        <w:t>.</w:t>
      </w:r>
    </w:p>
    <w:p w14:paraId="55183B7E" w14:textId="5BFCA96D" w:rsidR="00BA5362" w:rsidRPr="0053369F" w:rsidRDefault="00BA5362" w:rsidP="00311877">
      <w:r w:rsidRPr="0053369F">
        <w:rPr>
          <w:lang w:eastAsia="zh-CN" w:bidi="bn-IN"/>
        </w:rPr>
        <w:t>T</w:t>
      </w:r>
      <w:r w:rsidRPr="0053369F">
        <w:rPr>
          <w:lang w:bidi="bn-IN"/>
        </w:rPr>
        <w:t>he configured maximum output power P</w:t>
      </w:r>
      <w:r w:rsidRPr="0053369F">
        <w:rPr>
          <w:vertAlign w:val="subscript"/>
          <w:lang w:bidi="bn-IN"/>
        </w:rPr>
        <w:t>CMAX,</w:t>
      </w:r>
      <w:r w:rsidRPr="0053369F">
        <w:rPr>
          <w:i/>
          <w:vertAlign w:val="subscript"/>
          <w:lang w:eastAsia="zh-CN" w:bidi="bn-IN"/>
        </w:rPr>
        <w:t>c</w:t>
      </w:r>
      <w:r w:rsidRPr="0053369F">
        <w:rPr>
          <w:vertAlign w:val="subscript"/>
          <w:lang w:bidi="bn-IN"/>
        </w:rPr>
        <w:t xml:space="preserve"> </w:t>
      </w:r>
      <w:r w:rsidRPr="0053369F">
        <w:rPr>
          <w:lang w:bidi="bn-IN"/>
        </w:rPr>
        <w:t xml:space="preserve"> </w:t>
      </w:r>
      <w:r w:rsidRPr="0053369F">
        <w:rPr>
          <w:lang w:eastAsia="zh-CN"/>
        </w:rPr>
        <w:t xml:space="preserve">on serving cell </w:t>
      </w:r>
      <w:r w:rsidRPr="0053369F">
        <w:rPr>
          <w:i/>
          <w:lang w:bidi="bn-IN"/>
        </w:rPr>
        <w:t>c</w:t>
      </w:r>
      <w:r w:rsidRPr="0053369F">
        <w:rPr>
          <w:lang w:bidi="bn-IN"/>
        </w:rPr>
        <w:t xml:space="preserve"> shall be set as specified in subclause 6.2.4,</w:t>
      </w:r>
      <w:r w:rsidR="006A5EDD" w:rsidRPr="0053369F">
        <w:rPr>
          <w:lang w:bidi="bn-IN"/>
        </w:rPr>
        <w:t xml:space="preserve"> </w:t>
      </w:r>
      <w:r w:rsidR="006A5EDD" w:rsidRPr="0053369F">
        <w:rPr>
          <w:rFonts w:cs="Vrinda"/>
          <w:lang w:bidi="bn-IN"/>
        </w:rPr>
        <w:t xml:space="preserve">but with </w:t>
      </w:r>
      <w:r w:rsidR="006A5EDD" w:rsidRPr="0053369F">
        <w:t>MPR</w:t>
      </w:r>
      <w:r w:rsidR="006A5EDD" w:rsidRPr="0053369F">
        <w:rPr>
          <w:i/>
          <w:vertAlign w:val="subscript"/>
        </w:rPr>
        <w:t>c</w:t>
      </w:r>
      <w:r w:rsidR="006A5EDD" w:rsidRPr="0053369F">
        <w:t xml:space="preserve"> = MPR and A-MPR</w:t>
      </w:r>
      <w:r w:rsidR="006A5EDD" w:rsidRPr="0053369F">
        <w:rPr>
          <w:i/>
          <w:vertAlign w:val="subscript"/>
        </w:rPr>
        <w:t>c</w:t>
      </w:r>
      <w:r w:rsidR="006A5EDD" w:rsidRPr="0053369F">
        <w:t xml:space="preserve"> = A-MPR with MPR and A-MPR as determined by subclause 6.2A.2.0 and 6.2A.3.0 respectively</w:t>
      </w:r>
      <w:r w:rsidRPr="0053369F">
        <w:rPr>
          <w:lang w:bidi="bn-IN"/>
        </w:rPr>
        <w:t xml:space="preserve">. </w:t>
      </w:r>
      <w:r w:rsidR="006A5EDD" w:rsidRPr="0053369F">
        <w:rPr>
          <w:lang w:bidi="bn-IN"/>
        </w:rPr>
        <w:t>For PH reporting the following exception applies: if the UE is configured with multiple uplink serving cells, the power P</w:t>
      </w:r>
      <w:r w:rsidR="006A5EDD" w:rsidRPr="0053369F">
        <w:rPr>
          <w:vertAlign w:val="subscript"/>
          <w:lang w:bidi="bn-IN"/>
        </w:rPr>
        <w:t>CMAX,</w:t>
      </w:r>
      <w:r w:rsidR="006A5EDD" w:rsidRPr="0053369F">
        <w:rPr>
          <w:rFonts w:eastAsia="SimSun"/>
          <w:i/>
          <w:vertAlign w:val="subscript"/>
          <w:lang w:eastAsia="zh-CN" w:bidi="bn-IN"/>
        </w:rPr>
        <w:t>c</w:t>
      </w:r>
      <w:r w:rsidR="006A5EDD" w:rsidRPr="0053369F">
        <w:rPr>
          <w:vertAlign w:val="subscript"/>
          <w:lang w:bidi="bn-IN"/>
        </w:rPr>
        <w:t xml:space="preserve"> </w:t>
      </w:r>
      <w:r w:rsidR="006A5EDD" w:rsidRPr="0053369F">
        <w:rPr>
          <w:lang w:bidi="bn-IN"/>
        </w:rPr>
        <w:t xml:space="preserve"> used for the purpose of PH reporting </w:t>
      </w:r>
      <w:r w:rsidR="006A5EDD" w:rsidRPr="0053369F">
        <w:rPr>
          <w:rFonts w:eastAsia="SimSun"/>
          <w:lang w:eastAsia="zh-CN"/>
        </w:rPr>
        <w:t xml:space="preserve">on first serving cell </w:t>
      </w:r>
      <w:r w:rsidR="006A5EDD" w:rsidRPr="0053369F">
        <w:rPr>
          <w:rFonts w:eastAsia="SimSun"/>
          <w:i/>
          <w:iCs/>
          <w:lang w:eastAsia="zh-CN"/>
        </w:rPr>
        <w:t>c</w:t>
      </w:r>
      <w:r w:rsidR="006A5EDD" w:rsidRPr="0053369F">
        <w:rPr>
          <w:rFonts w:eastAsia="SimSun"/>
          <w:lang w:eastAsia="zh-CN"/>
        </w:rPr>
        <w:t xml:space="preserve"> = </w:t>
      </w:r>
      <w:r w:rsidR="006A5EDD" w:rsidRPr="0053369F">
        <w:rPr>
          <w:i/>
          <w:lang w:bidi="bn-IN"/>
        </w:rPr>
        <w:t>c</w:t>
      </w:r>
      <w:r w:rsidR="006A5EDD" w:rsidRPr="0053369F">
        <w:rPr>
          <w:iCs/>
          <w:vertAlign w:val="subscript"/>
          <w:lang w:bidi="bn-IN"/>
        </w:rPr>
        <w:t>1</w:t>
      </w:r>
      <w:r w:rsidR="006A5EDD" w:rsidRPr="0053369F">
        <w:rPr>
          <w:lang w:bidi="bn-IN"/>
        </w:rPr>
        <w:t xml:space="preserve"> does not consider for computation of the PH report transmissions on a second </w:t>
      </w:r>
      <w:r w:rsidR="006A5EDD" w:rsidRPr="0053369F">
        <w:rPr>
          <w:rFonts w:eastAsia="SimSun"/>
          <w:lang w:eastAsia="zh-CN"/>
        </w:rPr>
        <w:t xml:space="preserve">serving cell </w:t>
      </w:r>
      <w:r w:rsidR="006A5EDD" w:rsidRPr="0053369F">
        <w:rPr>
          <w:i/>
          <w:lang w:bidi="bn-IN"/>
        </w:rPr>
        <w:t>c</w:t>
      </w:r>
      <w:r w:rsidR="006A5EDD" w:rsidRPr="0053369F">
        <w:rPr>
          <w:iCs/>
          <w:vertAlign w:val="subscript"/>
          <w:lang w:bidi="bn-IN"/>
        </w:rPr>
        <w:t>2</w:t>
      </w:r>
      <w:r w:rsidR="006A5EDD" w:rsidRPr="0053369F">
        <w:rPr>
          <w:lang w:bidi="bn-IN"/>
        </w:rPr>
        <w:t xml:space="preserve"> as exempted in subclause 7.7.1 in [8]. </w:t>
      </w:r>
      <w:r w:rsidRPr="0053369F">
        <w:rPr>
          <w:lang w:bidi="bn-IN"/>
        </w:rPr>
        <w:t xml:space="preserve">There is one power management term for the UE, denoted P-MPR, and </w:t>
      </w:r>
      <w:r w:rsidRPr="0053369F">
        <w:t>P-MPR</w:t>
      </w:r>
      <w:r w:rsidRPr="0053369F">
        <w:rPr>
          <w:vertAlign w:val="subscript"/>
        </w:rPr>
        <w:t xml:space="preserve"> </w:t>
      </w:r>
      <w:r w:rsidRPr="0053369F">
        <w:rPr>
          <w:i/>
          <w:vertAlign w:val="subscript"/>
          <w:lang w:bidi="bn-IN"/>
        </w:rPr>
        <w:t>c</w:t>
      </w:r>
      <w:r w:rsidRPr="0053369F">
        <w:rPr>
          <w:lang w:bidi="bn-IN"/>
        </w:rPr>
        <w:t xml:space="preserve"> = P-MPR. </w:t>
      </w:r>
    </w:p>
    <w:p w14:paraId="1DAF3F5F" w14:textId="77777777" w:rsidR="00BA5362" w:rsidRPr="0053369F" w:rsidRDefault="00BA5362" w:rsidP="00311877">
      <w:pPr>
        <w:rPr>
          <w:lang w:bidi="bn-IN"/>
        </w:rPr>
      </w:pPr>
      <w:r w:rsidRPr="0053369F">
        <w:rPr>
          <w:lang w:bidi="bn-IN"/>
        </w:rPr>
        <w:t>The total configured maximum output power P</w:t>
      </w:r>
      <w:r w:rsidRPr="0053369F">
        <w:rPr>
          <w:vertAlign w:val="subscript"/>
          <w:lang w:bidi="bn-IN"/>
        </w:rPr>
        <w:t>CMAX</w:t>
      </w:r>
      <w:r w:rsidRPr="0053369F">
        <w:rPr>
          <w:lang w:bidi="bn-IN"/>
        </w:rPr>
        <w:t xml:space="preserve"> shall be set within the following bounds:</w:t>
      </w:r>
    </w:p>
    <w:p w14:paraId="671ED6E2" w14:textId="77777777" w:rsidR="00BA5362" w:rsidRPr="0053369F" w:rsidRDefault="00BA5362" w:rsidP="00311877">
      <w:pPr>
        <w:pStyle w:val="EQ"/>
        <w:rPr>
          <w:noProof w:val="0"/>
          <w:lang w:bidi="bn-IN"/>
        </w:rPr>
      </w:pPr>
      <w:r w:rsidRPr="0053369F">
        <w:rPr>
          <w:noProof w:val="0"/>
          <w:lang w:bidi="bn-IN"/>
        </w:rPr>
        <w:t>P</w:t>
      </w:r>
      <w:r w:rsidRPr="0053369F">
        <w:rPr>
          <w:noProof w:val="0"/>
          <w:vertAlign w:val="subscript"/>
        </w:rPr>
        <w:t>CMAX_L</w:t>
      </w:r>
      <w:r w:rsidRPr="0053369F">
        <w:rPr>
          <w:noProof w:val="0"/>
          <w:lang w:bidi="bn-IN"/>
        </w:rPr>
        <w:t xml:space="preserve"> ≤ P</w:t>
      </w:r>
      <w:r w:rsidRPr="0053369F">
        <w:rPr>
          <w:noProof w:val="0"/>
          <w:vertAlign w:val="subscript"/>
          <w:lang w:bidi="bn-IN"/>
        </w:rPr>
        <w:t xml:space="preserve">CMAX </w:t>
      </w:r>
      <w:r w:rsidRPr="0053369F">
        <w:rPr>
          <w:noProof w:val="0"/>
          <w:lang w:bidi="bn-IN"/>
        </w:rPr>
        <w:t>≤ P</w:t>
      </w:r>
      <w:r w:rsidRPr="0053369F">
        <w:rPr>
          <w:noProof w:val="0"/>
          <w:vertAlign w:val="subscript"/>
        </w:rPr>
        <w:t>CMAX_H</w:t>
      </w:r>
    </w:p>
    <w:p w14:paraId="25267EDC" w14:textId="77777777" w:rsidR="00BA5362" w:rsidRPr="0053369F" w:rsidRDefault="00BA5362" w:rsidP="00311877">
      <w:r w:rsidRPr="0053369F">
        <w:t xml:space="preserve">For </w:t>
      </w:r>
      <w:r w:rsidRPr="0053369F">
        <w:rPr>
          <w:lang w:eastAsia="zh-CN"/>
        </w:rPr>
        <w:t xml:space="preserve">uplink </w:t>
      </w:r>
      <w:r w:rsidRPr="0053369F">
        <w:t xml:space="preserve">intra-band contiguous carrier aggregation when same slot pattern is used in all aggregated serving cells, </w:t>
      </w:r>
    </w:p>
    <w:p w14:paraId="50DD80D5" w14:textId="4061054C" w:rsidR="00BA5362" w:rsidRPr="0053369F" w:rsidRDefault="00BA5362" w:rsidP="00311877">
      <w:pPr>
        <w:pStyle w:val="EQ"/>
        <w:rPr>
          <w:rFonts w:cs="Vrinda"/>
          <w:noProof w:val="0"/>
          <w:lang w:eastAsia="zh-CN" w:bidi="bn-IN"/>
        </w:rPr>
      </w:pPr>
      <w:r w:rsidRPr="0053369F">
        <w:rPr>
          <w:rFonts w:cs="Vrinda"/>
          <w:noProof w:val="0"/>
          <w:lang w:bidi="bn-IN"/>
        </w:rPr>
        <w:tab/>
        <w:t>P</w:t>
      </w:r>
      <w:r w:rsidRPr="0053369F">
        <w:rPr>
          <w:rFonts w:cs="Vrinda"/>
          <w:noProof w:val="0"/>
          <w:vertAlign w:val="subscript"/>
          <w:lang w:bidi="bn-IN"/>
        </w:rPr>
        <w:t xml:space="preserve">CMAX_L </w:t>
      </w:r>
      <w:r w:rsidRPr="0053369F">
        <w:rPr>
          <w:noProof w:val="0"/>
        </w:rPr>
        <w:t xml:space="preserve"> = MIN{</w:t>
      </w:r>
      <w:r w:rsidRPr="0053369F">
        <w:rPr>
          <w:rFonts w:cs="Vrinda"/>
          <w:noProof w:val="0"/>
          <w:lang w:bidi="bn-IN"/>
        </w:rPr>
        <w:t>10 log</w:t>
      </w:r>
      <w:r w:rsidRPr="0053369F">
        <w:rPr>
          <w:rFonts w:cs="Vrinda"/>
          <w:noProof w:val="0"/>
          <w:vertAlign w:val="subscript"/>
          <w:lang w:bidi="bn-IN"/>
        </w:rPr>
        <w:t>10</w:t>
      </w:r>
      <w:r w:rsidRPr="0053369F">
        <w:rPr>
          <w:rFonts w:cs="Vrinda"/>
          <w:noProof w:val="0"/>
          <w:lang w:bidi="bn-IN"/>
        </w:rPr>
        <w:t xml:space="preserve"> </w:t>
      </w:r>
      <w:r w:rsidRPr="0053369F">
        <w:rPr>
          <w:noProof w:val="0"/>
        </w:rPr>
        <w:t xml:space="preserve">∑ </w:t>
      </w:r>
      <w:r w:rsidRPr="0053369F">
        <w:rPr>
          <w:rFonts w:cs="Vrinda"/>
          <w:noProof w:val="0"/>
          <w:lang w:bidi="bn-IN"/>
        </w:rPr>
        <w:t>p</w:t>
      </w:r>
      <w:r w:rsidRPr="0053369F">
        <w:rPr>
          <w:rFonts w:cs="Vrinda"/>
          <w:noProof w:val="0"/>
          <w:vertAlign w:val="subscript"/>
          <w:lang w:bidi="bn-IN"/>
        </w:rPr>
        <w:t xml:space="preserve">EMAX,c </w:t>
      </w:r>
      <w:r w:rsidRPr="0053369F">
        <w:rPr>
          <w:rFonts w:cs="Vrinda"/>
          <w:noProof w:val="0"/>
          <w:lang w:bidi="bn-IN"/>
        </w:rPr>
        <w:t xml:space="preserve"> - </w:t>
      </w:r>
      <w:r w:rsidRPr="0053369F">
        <w:rPr>
          <w:rFonts w:ascii="Symbol" w:hAnsi="Symbol" w:cs="Vrinda"/>
          <w:noProof w:val="0"/>
          <w:lang w:bidi="bn-IN"/>
        </w:rPr>
        <w:t></w:t>
      </w:r>
      <w:r w:rsidRPr="0053369F">
        <w:rPr>
          <w:rFonts w:cs="Vrinda"/>
          <w:noProof w:val="0"/>
          <w:lang w:bidi="bn-IN"/>
        </w:rPr>
        <w:t>T</w:t>
      </w:r>
      <w:r w:rsidRPr="0053369F">
        <w:rPr>
          <w:rFonts w:cs="Vrinda"/>
          <w:noProof w:val="0"/>
          <w:vertAlign w:val="subscript"/>
          <w:lang w:bidi="bn-IN"/>
        </w:rPr>
        <w:t>C,</w:t>
      </w:r>
      <w:r w:rsidRPr="0053369F">
        <w:rPr>
          <w:rFonts w:cs="Vrinda"/>
          <w:noProof w:val="0"/>
          <w:lang w:bidi="bn-IN"/>
        </w:rPr>
        <w:t xml:space="preserve"> </w:t>
      </w:r>
      <w:r w:rsidRPr="0053369F">
        <w:rPr>
          <w:noProof w:val="0"/>
          <w:lang w:bidi="bn-IN"/>
        </w:rPr>
        <w:t>P</w:t>
      </w:r>
      <w:r w:rsidRPr="0053369F">
        <w:rPr>
          <w:noProof w:val="0"/>
          <w:vertAlign w:val="subscript"/>
          <w:lang w:bidi="bn-IN"/>
        </w:rPr>
        <w:t>EMAX,CA</w:t>
      </w:r>
      <w:r w:rsidRPr="0053369F">
        <w:rPr>
          <w:noProof w:val="0"/>
          <w:lang w:bidi="bn-IN"/>
        </w:rPr>
        <w:t>,(P</w:t>
      </w:r>
      <w:r w:rsidRPr="0053369F">
        <w:rPr>
          <w:noProof w:val="0"/>
          <w:vertAlign w:val="subscript"/>
          <w:lang w:bidi="bn-IN"/>
        </w:rPr>
        <w:t>PowerClass</w:t>
      </w:r>
      <w:r w:rsidR="006A5EDD" w:rsidRPr="0053369F">
        <w:rPr>
          <w:noProof w:val="0"/>
          <w:vertAlign w:val="subscript"/>
          <w:lang w:bidi="bn-IN"/>
        </w:rPr>
        <w:t>,CA</w:t>
      </w:r>
      <w:r w:rsidRPr="0053369F">
        <w:rPr>
          <w:noProof w:val="0"/>
          <w:lang w:bidi="bn-IN"/>
        </w:rPr>
        <w:t xml:space="preserve"> - – </w:t>
      </w:r>
      <w:r w:rsidRPr="0053369F">
        <w:rPr>
          <w:noProof w:val="0"/>
        </w:rPr>
        <w:t>ΔP</w:t>
      </w:r>
      <w:r w:rsidRPr="0053369F">
        <w:rPr>
          <w:noProof w:val="0"/>
          <w:vertAlign w:val="subscript"/>
        </w:rPr>
        <w:t>PowerClass,CA</w:t>
      </w:r>
      <w:r w:rsidRPr="0053369F">
        <w:rPr>
          <w:noProof w:val="0"/>
          <w:lang w:bidi="bn-IN"/>
        </w:rPr>
        <w:t>) – MAX(MAX(MPR, A-MPR) +</w:t>
      </w:r>
      <w:r w:rsidRPr="0053369F">
        <w:rPr>
          <w:noProof w:val="0"/>
        </w:rPr>
        <w:t xml:space="preserve"> ΔT</w:t>
      </w:r>
      <w:r w:rsidRPr="0053369F">
        <w:rPr>
          <w:noProof w:val="0"/>
          <w:vertAlign w:val="subscript"/>
        </w:rPr>
        <w:t>IB,c</w:t>
      </w:r>
      <w:r w:rsidRPr="0053369F">
        <w:rPr>
          <w:noProof w:val="0"/>
          <w:lang w:bidi="bn-IN"/>
        </w:rPr>
        <w:t xml:space="preserve"> + </w:t>
      </w:r>
      <w:r w:rsidRPr="0053369F">
        <w:rPr>
          <w:rFonts w:ascii="Symbol" w:hAnsi="Symbol"/>
          <w:noProof w:val="0"/>
          <w:lang w:bidi="bn-IN"/>
        </w:rPr>
        <w:t></w:t>
      </w:r>
      <w:r w:rsidRPr="0053369F">
        <w:rPr>
          <w:noProof w:val="0"/>
          <w:lang w:bidi="bn-IN"/>
        </w:rPr>
        <w:t>T</w:t>
      </w:r>
      <w:r w:rsidRPr="0053369F">
        <w:rPr>
          <w:noProof w:val="0"/>
          <w:vertAlign w:val="subscript"/>
          <w:lang w:bidi="bn-IN"/>
        </w:rPr>
        <w:t>C</w:t>
      </w:r>
      <w:r w:rsidRPr="0053369F">
        <w:rPr>
          <w:noProof w:val="0"/>
          <w:lang w:bidi="bn-IN"/>
        </w:rPr>
        <w:t xml:space="preserve"> +</w:t>
      </w:r>
      <w:r w:rsidRPr="0053369F">
        <w:rPr>
          <w:noProof w:val="0"/>
        </w:rPr>
        <w:t xml:space="preserve"> </w:t>
      </w:r>
      <w:r w:rsidRPr="0053369F">
        <w:rPr>
          <w:rFonts w:ascii="Symbol" w:hAnsi="Symbol"/>
          <w:noProof w:val="0"/>
          <w:lang w:bidi="bn-IN"/>
        </w:rPr>
        <w:t></w:t>
      </w:r>
      <w:r w:rsidRPr="0053369F">
        <w:rPr>
          <w:noProof w:val="0"/>
          <w:lang w:bidi="bn-IN"/>
        </w:rPr>
        <w:t>T</w:t>
      </w:r>
      <w:r w:rsidRPr="0053369F">
        <w:rPr>
          <w:noProof w:val="0"/>
          <w:vertAlign w:val="subscript"/>
          <w:lang w:bidi="bn-IN"/>
        </w:rPr>
        <w:t>RxSRS</w:t>
      </w:r>
      <w:r w:rsidRPr="0053369F">
        <w:rPr>
          <w:noProof w:val="0"/>
          <w:lang w:bidi="bn-IN"/>
        </w:rPr>
        <w:t>, P-MPR</w:t>
      </w:r>
      <w:r w:rsidRPr="0053369F">
        <w:rPr>
          <w:noProof w:val="0"/>
          <w:vertAlign w:val="subscript"/>
          <w:lang w:bidi="bn-IN"/>
        </w:rPr>
        <w:t>c</w:t>
      </w:r>
      <w:r w:rsidRPr="0053369F">
        <w:rPr>
          <w:noProof w:val="0"/>
          <w:vertAlign w:val="subscript"/>
          <w:lang w:eastAsia="zh-CN" w:bidi="bn-IN"/>
        </w:rPr>
        <w:t xml:space="preserve"> </w:t>
      </w:r>
      <w:r w:rsidRPr="0053369F">
        <w:rPr>
          <w:noProof w:val="0"/>
          <w:lang w:bidi="bn-IN"/>
        </w:rPr>
        <w:t>)</w:t>
      </w:r>
      <w:r w:rsidRPr="0053369F" w:rsidDel="004117A5">
        <w:rPr>
          <w:noProof w:val="0"/>
          <w:lang w:bidi="bn-IN"/>
        </w:rPr>
        <w:t xml:space="preserve"> </w:t>
      </w:r>
      <w:r w:rsidRPr="0053369F">
        <w:rPr>
          <w:rFonts w:cs="Vrinda"/>
          <w:noProof w:val="0"/>
          <w:lang w:bidi="bn-IN"/>
        </w:rPr>
        <w:t>}</w:t>
      </w:r>
    </w:p>
    <w:p w14:paraId="5CA44D15" w14:textId="091D84C6" w:rsidR="00BA5362" w:rsidRPr="0053369F" w:rsidRDefault="00BA5362" w:rsidP="00311877">
      <w:pPr>
        <w:pStyle w:val="EQ"/>
        <w:rPr>
          <w:noProof w:val="0"/>
          <w:lang w:eastAsia="zh-CN" w:bidi="bn-IN"/>
        </w:rPr>
      </w:pPr>
      <w:r w:rsidRPr="0053369F">
        <w:rPr>
          <w:noProof w:val="0"/>
          <w:lang w:bidi="bn-IN"/>
        </w:rPr>
        <w:t>P</w:t>
      </w:r>
      <w:r w:rsidRPr="0053369F">
        <w:rPr>
          <w:noProof w:val="0"/>
          <w:vertAlign w:val="subscript"/>
          <w:lang w:bidi="bn-IN"/>
        </w:rPr>
        <w:t xml:space="preserve">CMAX_H </w:t>
      </w:r>
      <w:r w:rsidRPr="0053369F">
        <w:rPr>
          <w:noProof w:val="0"/>
        </w:rPr>
        <w:t xml:space="preserve"> = MIN{</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r w:rsidRPr="0053369F">
        <w:rPr>
          <w:noProof w:val="0"/>
          <w:lang w:bidi="bn-IN"/>
        </w:rPr>
        <w:t>p</w:t>
      </w:r>
      <w:r w:rsidRPr="0053369F">
        <w:rPr>
          <w:noProof w:val="0"/>
          <w:vertAlign w:val="subscript"/>
          <w:lang w:bidi="bn-IN"/>
        </w:rPr>
        <w:t>EMAX,c,</w:t>
      </w:r>
      <w:r w:rsidRPr="0053369F">
        <w:rPr>
          <w:noProof w:val="0"/>
          <w:lang w:bidi="bn-IN"/>
        </w:rPr>
        <w:t xml:space="preserve"> P</w:t>
      </w:r>
      <w:r w:rsidRPr="0053369F">
        <w:rPr>
          <w:noProof w:val="0"/>
          <w:vertAlign w:val="subscript"/>
          <w:lang w:bidi="bn-IN"/>
        </w:rPr>
        <w:t>EMAX,CA</w:t>
      </w:r>
      <w:r w:rsidRPr="0053369F">
        <w:rPr>
          <w:noProof w:val="0"/>
          <w:lang w:bidi="bn-IN"/>
        </w:rPr>
        <w:t>,P</w:t>
      </w:r>
      <w:r w:rsidRPr="0053369F">
        <w:rPr>
          <w:noProof w:val="0"/>
          <w:vertAlign w:val="subscript"/>
          <w:lang w:bidi="bn-IN"/>
        </w:rPr>
        <w:t>PowerClass</w:t>
      </w:r>
      <w:r w:rsidR="006A5EDD" w:rsidRPr="0053369F">
        <w:rPr>
          <w:noProof w:val="0"/>
          <w:vertAlign w:val="subscript"/>
          <w:lang w:bidi="bn-IN"/>
        </w:rPr>
        <w:t>,CA</w:t>
      </w:r>
      <w:r w:rsidRPr="0053369F">
        <w:rPr>
          <w:noProof w:val="0"/>
          <w:vertAlign w:val="subscript"/>
          <w:lang w:bidi="bn-IN"/>
        </w:rPr>
        <w:t xml:space="preserve"> </w:t>
      </w:r>
      <w:r w:rsidRPr="0053369F">
        <w:rPr>
          <w:noProof w:val="0"/>
          <w:lang w:bidi="bn-IN"/>
        </w:rPr>
        <w:t xml:space="preserve">– </w:t>
      </w:r>
      <w:r w:rsidRPr="0053369F">
        <w:rPr>
          <w:noProof w:val="0"/>
        </w:rPr>
        <w:t>ΔP</w:t>
      </w:r>
      <w:r w:rsidRPr="0053369F">
        <w:rPr>
          <w:noProof w:val="0"/>
          <w:vertAlign w:val="subscript"/>
        </w:rPr>
        <w:t>PowerClass,CA</w:t>
      </w:r>
      <w:r w:rsidRPr="0053369F">
        <w:rPr>
          <w:noProof w:val="0"/>
          <w:lang w:bidi="bn-IN"/>
        </w:rPr>
        <w:t xml:space="preserve"> }</w:t>
      </w:r>
    </w:p>
    <w:p w14:paraId="262E1970" w14:textId="77777777" w:rsidR="00BA5362" w:rsidRPr="0053369F" w:rsidRDefault="00BA5362" w:rsidP="00311877">
      <w:r w:rsidRPr="0053369F">
        <w:t>where</w:t>
      </w:r>
    </w:p>
    <w:p w14:paraId="5192AC5D" w14:textId="77777777" w:rsidR="00BA5362" w:rsidRPr="0053369F" w:rsidRDefault="00BA5362" w:rsidP="00311877">
      <w:pPr>
        <w:pStyle w:val="B1"/>
      </w:pPr>
      <w:r w:rsidRPr="0053369F">
        <w:rPr>
          <w:lang w:bidi="bn-IN"/>
        </w:rPr>
        <w:t>-</w:t>
      </w:r>
      <w:r w:rsidRPr="0053369F">
        <w:rPr>
          <w:lang w:bidi="bn-IN"/>
        </w:rPr>
        <w:tab/>
        <w:t>p</w:t>
      </w:r>
      <w:r w:rsidRPr="0053369F">
        <w:rPr>
          <w:vertAlign w:val="subscript"/>
          <w:lang w:bidi="bn-IN"/>
        </w:rPr>
        <w:t>EMAX,c</w:t>
      </w:r>
      <w:r w:rsidRPr="0053369F">
        <w:rPr>
          <w:lang w:bidi="bn-IN"/>
        </w:rPr>
        <w:t xml:space="preserve"> is the </w:t>
      </w:r>
      <w:r w:rsidRPr="0053369F">
        <w:t xml:space="preserve">linear </w:t>
      </w:r>
      <w:r w:rsidRPr="0053369F">
        <w:rPr>
          <w:lang w:bidi="bn-IN"/>
        </w:rPr>
        <w:t>value of P</w:t>
      </w:r>
      <w:r w:rsidRPr="0053369F">
        <w:rPr>
          <w:vertAlign w:val="subscript"/>
          <w:lang w:bidi="bn-IN"/>
        </w:rPr>
        <w:t>EMAX</w:t>
      </w:r>
      <w:r w:rsidRPr="0053369F">
        <w:rPr>
          <w:vertAlign w:val="subscript"/>
        </w:rPr>
        <w:t>,</w:t>
      </w:r>
      <w:r w:rsidRPr="0053369F">
        <w:rPr>
          <w:i/>
          <w:vertAlign w:val="subscript"/>
        </w:rPr>
        <w:t>c</w:t>
      </w:r>
      <w:r w:rsidRPr="0053369F">
        <w:rPr>
          <w:lang w:bidi="bn-IN"/>
        </w:rPr>
        <w:t xml:space="preserve"> which is given </w:t>
      </w:r>
      <w:r w:rsidRPr="0053369F">
        <w:t>by</w:t>
      </w:r>
      <w:r w:rsidRPr="0053369F">
        <w:rPr>
          <w:lang w:bidi="bn-IN"/>
        </w:rPr>
        <w:t xml:space="preserve"> IE </w:t>
      </w:r>
      <w:r w:rsidRPr="0053369F">
        <w:rPr>
          <w:i/>
          <w:lang w:bidi="bn-IN"/>
        </w:rPr>
        <w:t xml:space="preserve">P-Max </w:t>
      </w:r>
      <w:r w:rsidRPr="0053369F">
        <w:rPr>
          <w:lang w:bidi="bn-IN"/>
        </w:rPr>
        <w:t xml:space="preserve">for serving cell </w:t>
      </w:r>
      <w:r w:rsidRPr="0053369F">
        <w:rPr>
          <w:i/>
          <w:lang w:bidi="bn-IN"/>
        </w:rPr>
        <w:t xml:space="preserve">c </w:t>
      </w:r>
      <w:r w:rsidRPr="0053369F">
        <w:rPr>
          <w:lang w:bidi="bn-IN"/>
        </w:rPr>
        <w:t>in [7]</w:t>
      </w:r>
      <w:r w:rsidRPr="0053369F">
        <w:t>;</w:t>
      </w:r>
    </w:p>
    <w:p w14:paraId="02EB3AFD" w14:textId="6AB9FCB1" w:rsidR="00BA5362" w:rsidRPr="0053369F" w:rsidRDefault="00BA5362" w:rsidP="00311877">
      <w:pPr>
        <w:pStyle w:val="B1"/>
      </w:pPr>
      <w:r w:rsidRPr="0053369F">
        <w:rPr>
          <w:lang w:bidi="bn-IN"/>
        </w:rPr>
        <w:t>-</w:t>
      </w:r>
      <w:r w:rsidRPr="0053369F">
        <w:rPr>
          <w:lang w:bidi="bn-IN"/>
        </w:rPr>
        <w:tab/>
        <w:t>P</w:t>
      </w:r>
      <w:r w:rsidRPr="0053369F">
        <w:rPr>
          <w:vertAlign w:val="subscript"/>
          <w:lang w:bidi="bn-IN"/>
        </w:rPr>
        <w:t>PowerClass</w:t>
      </w:r>
      <w:r w:rsidR="006A5EDD" w:rsidRPr="0053369F">
        <w:rPr>
          <w:vertAlign w:val="subscript"/>
          <w:lang w:bidi="bn-IN"/>
        </w:rPr>
        <w:t>,CA</w:t>
      </w:r>
      <w:r w:rsidRPr="0053369F">
        <w:rPr>
          <w:lang w:bidi="bn-IN"/>
        </w:rPr>
        <w:t xml:space="preserve"> is the maximum UE power</w:t>
      </w:r>
      <w:r w:rsidR="006A5EDD" w:rsidRPr="0053369F">
        <w:rPr>
          <w:lang w:bidi="bn-IN"/>
        </w:rPr>
        <w:t xml:space="preserve"> specified in Table 6.2A.1.0.4-1</w:t>
      </w:r>
      <w:r w:rsidRPr="0053369F">
        <w:rPr>
          <w:lang w:bidi="bn-IN"/>
        </w:rPr>
        <w:t xml:space="preserve"> without taking into account the tolerance</w:t>
      </w:r>
      <w:r w:rsidRPr="0053369F">
        <w:t>;</w:t>
      </w:r>
    </w:p>
    <w:p w14:paraId="1542AF2A" w14:textId="071371E3" w:rsidR="00BA5362" w:rsidRPr="0053369F" w:rsidRDefault="00BA5362" w:rsidP="00311877">
      <w:pPr>
        <w:pStyle w:val="B1"/>
      </w:pPr>
      <w:r w:rsidRPr="0053369F">
        <w:rPr>
          <w:lang w:bidi="bn-IN"/>
        </w:rPr>
        <w:t>-</w:t>
      </w:r>
      <w:r w:rsidRPr="0053369F">
        <w:rPr>
          <w:lang w:bidi="bn-IN"/>
        </w:rPr>
        <w:tab/>
      </w:r>
      <w:r w:rsidRPr="0053369F">
        <w:t xml:space="preserve">MPR and A-MPR are </w:t>
      </w:r>
      <w:r w:rsidRPr="0053369F">
        <w:rPr>
          <w:lang w:bidi="bn-IN"/>
        </w:rPr>
        <w:t>specified in subclause 6.2A.</w:t>
      </w:r>
      <w:r w:rsidRPr="0053369F">
        <w:t>2</w:t>
      </w:r>
      <w:r w:rsidR="006A5EDD" w:rsidRPr="0053369F">
        <w:t>.0 and 6.2A.3.0</w:t>
      </w:r>
      <w:r w:rsidRPr="0053369F">
        <w:t xml:space="preserve"> respectively;</w:t>
      </w:r>
    </w:p>
    <w:p w14:paraId="3A469B07" w14:textId="77777777" w:rsidR="00BA5362" w:rsidRPr="0053369F" w:rsidRDefault="00BA5362" w:rsidP="00311877">
      <w:pPr>
        <w:pStyle w:val="B1"/>
      </w:pPr>
      <w:r w:rsidRPr="0053369F">
        <w:rPr>
          <w:lang w:bidi="bn-IN"/>
        </w:rPr>
        <w:t>-</w:t>
      </w:r>
      <w:r w:rsidRPr="0053369F">
        <w:rPr>
          <w:lang w:bidi="bn-IN"/>
        </w:rPr>
        <w:tab/>
      </w:r>
      <w:r w:rsidRPr="0053369F">
        <w:t>ΔP</w:t>
      </w:r>
      <w:r w:rsidRPr="0053369F">
        <w:rPr>
          <w:vertAlign w:val="subscript"/>
        </w:rPr>
        <w:t>PowerClass,CA</w:t>
      </w:r>
      <w:r w:rsidRPr="0053369F">
        <w:t xml:space="preserve"> = 3 dB for a power class 2 capable UE when </w:t>
      </w:r>
      <w:r w:rsidRPr="0053369F">
        <w:rPr>
          <w:rFonts w:cs="Vrinda"/>
          <w:lang w:bidi="bn-IN"/>
        </w:rPr>
        <w:t>10 log</w:t>
      </w:r>
      <w:r w:rsidRPr="0053369F">
        <w:rPr>
          <w:rFonts w:cs="Vrinda"/>
          <w:vertAlign w:val="subscript"/>
          <w:lang w:bidi="bn-IN"/>
        </w:rPr>
        <w:t>10</w:t>
      </w:r>
      <w:r w:rsidRPr="0053369F">
        <w:rPr>
          <w:rFonts w:cs="Vrinda"/>
          <w:lang w:bidi="bn-IN"/>
        </w:rPr>
        <w:t xml:space="preserve"> </w:t>
      </w:r>
      <w:r w:rsidRPr="0053369F">
        <w:t xml:space="preserve">∑ </w:t>
      </w:r>
      <w:r w:rsidRPr="0053369F">
        <w:rPr>
          <w:rFonts w:cs="Vrinda"/>
          <w:lang w:bidi="bn-IN"/>
        </w:rPr>
        <w:t>p</w:t>
      </w:r>
      <w:r w:rsidRPr="0053369F">
        <w:rPr>
          <w:rFonts w:cs="Vrinda"/>
          <w:vertAlign w:val="subscript"/>
          <w:lang w:bidi="bn-IN"/>
        </w:rPr>
        <w:t>EMAX,c</w:t>
      </w:r>
      <w:r w:rsidRPr="0053369F">
        <w:t xml:space="preserve"> of 23 dBm or lower is indicated; or when </w:t>
      </w:r>
      <w:r w:rsidRPr="0053369F">
        <w:rPr>
          <w:lang w:bidi="bn-IN"/>
        </w:rPr>
        <w:t>P</w:t>
      </w:r>
      <w:r w:rsidRPr="0053369F">
        <w:rPr>
          <w:vertAlign w:val="subscript"/>
          <w:lang w:bidi="bn-IN"/>
        </w:rPr>
        <w:t>EMAX,CA</w:t>
      </w:r>
      <w:r w:rsidRPr="0053369F">
        <w:t xml:space="preserve">  of 23dBm or lower is indicated; or when the field of UE capability </w:t>
      </w:r>
      <w:r w:rsidRPr="0053369F">
        <w:rPr>
          <w:i/>
        </w:rPr>
        <w:t>maxUplinkDutyCycle-PC2-FR1</w:t>
      </w:r>
      <w:r w:rsidRPr="0053369F">
        <w:t xml:space="preserve"> is absent and the percentage of total uplink symbols transmitted on all UL CCs in a certain evaluation period is larger than 50%; or when the field of UE capability </w:t>
      </w:r>
      <w:r w:rsidRPr="0053369F">
        <w:rPr>
          <w:i/>
        </w:rPr>
        <w:t>maxUplinkDutyCycle-PC2-FR1</w:t>
      </w:r>
      <w:r w:rsidRPr="0053369F">
        <w:t xml:space="preserve"> is not absent and the percentage of total uplink symbols transmitted in a certain evaluation period is larger than </w:t>
      </w:r>
      <w:r w:rsidRPr="0053369F">
        <w:rPr>
          <w:i/>
        </w:rPr>
        <w:t>maxUplinkDutyCycle-PC2-FR1</w:t>
      </w:r>
      <w:r w:rsidRPr="0053369F">
        <w:t xml:space="preserve"> as defined in TS 38.331 (The exact evaluation period is no less than one radio frame); otherwise ΔP</w:t>
      </w:r>
      <w:r w:rsidRPr="0053369F">
        <w:rPr>
          <w:vertAlign w:val="subscript"/>
        </w:rPr>
        <w:t>PowerClass,CA</w:t>
      </w:r>
      <w:r w:rsidRPr="0053369F">
        <w:t xml:space="preserve"> = 0 dB;</w:t>
      </w:r>
    </w:p>
    <w:p w14:paraId="73FED10E" w14:textId="77777777" w:rsidR="006A5EDD" w:rsidRPr="0053369F" w:rsidRDefault="00BA5362" w:rsidP="006A5EDD">
      <w:pPr>
        <w:pStyle w:val="B1"/>
        <w:rPr>
          <w:lang w:eastAsia="en-US"/>
        </w:rPr>
      </w:pPr>
      <w:r w:rsidRPr="0053369F">
        <w:rPr>
          <w:lang w:bidi="bn-IN"/>
        </w:rPr>
        <w:t>-</w:t>
      </w:r>
      <w:r w:rsidRPr="0053369F">
        <w:rPr>
          <w:lang w:bidi="bn-IN"/>
        </w:rPr>
        <w:tab/>
      </w:r>
      <w:r w:rsidRPr="0053369F">
        <w:rPr>
          <w:rFonts w:ascii="Symbol" w:hAnsi="Symbol"/>
          <w:lang w:bidi="bn-IN"/>
        </w:rPr>
        <w:t></w:t>
      </w:r>
      <w:r w:rsidRPr="0053369F">
        <w:rPr>
          <w:iCs/>
          <w:lang w:bidi="bn-IN"/>
        </w:rPr>
        <w:t>T</w:t>
      </w:r>
      <w:r w:rsidRPr="0053369F">
        <w:rPr>
          <w:iCs/>
          <w:vertAlign w:val="subscript"/>
          <w:lang w:bidi="bn-IN"/>
        </w:rPr>
        <w:t>IB,c</w:t>
      </w:r>
      <w:r w:rsidRPr="0053369F">
        <w:rPr>
          <w:lang w:bidi="bn-IN"/>
        </w:rPr>
        <w:t xml:space="preserve"> is the additional tolerance for serving cell </w:t>
      </w:r>
      <w:r w:rsidRPr="0053369F">
        <w:rPr>
          <w:i/>
          <w:lang w:bidi="bn-IN"/>
        </w:rPr>
        <w:t>c</w:t>
      </w:r>
      <w:r w:rsidRPr="0053369F">
        <w:rPr>
          <w:lang w:bidi="bn-IN"/>
        </w:rPr>
        <w:t xml:space="preserve"> as specified in </w:t>
      </w:r>
      <w:r w:rsidRPr="0053369F">
        <w:t xml:space="preserve">clause 6.2A.4.0.2 for NR CA, clause 6.2C.2 for SUL, or TS 38.101-3 </w:t>
      </w:r>
      <w:r w:rsidRPr="0053369F">
        <w:rPr>
          <w:lang w:eastAsia="en-US"/>
        </w:rPr>
        <w:t xml:space="preserve">[4] </w:t>
      </w:r>
      <w:r w:rsidRPr="0053369F">
        <w:t>clause 6.2B.4.2 for EN-DC In case the UE supports more than one of band combinations for CA, SUL or DC, and an operating band belongs to more than one band combinations then</w:t>
      </w:r>
      <w:r w:rsidR="006A5EDD" w:rsidRPr="0053369F">
        <w:t xml:space="preserve"> </w:t>
      </w:r>
    </w:p>
    <w:p w14:paraId="11A6F80E" w14:textId="77777777" w:rsidR="006A5EDD" w:rsidRPr="0053369F" w:rsidRDefault="006A5EDD" w:rsidP="006A5EDD">
      <w:pPr>
        <w:pStyle w:val="B2"/>
      </w:pPr>
      <w:r w:rsidRPr="0053369F">
        <w:t>a)</w:t>
      </w:r>
      <w:r w:rsidRPr="0053369F">
        <w:tab/>
        <w:t>When the operating band frequency range is ≤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p>
    <w:p w14:paraId="4D86EF33" w14:textId="77777777" w:rsidR="006A5EDD" w:rsidRPr="0053369F" w:rsidRDefault="006A5EDD" w:rsidP="006A5EDD">
      <w:pPr>
        <w:pStyle w:val="B2"/>
      </w:pPr>
      <w:r w:rsidRPr="0053369F">
        <w:t>b)</w:t>
      </w:r>
      <w:r w:rsidRPr="0053369F">
        <w:tab/>
        <w:t xml:space="preserve">When the operating band frequency range is &gt; 1 GHz, the applicable additional ∆TIB,c shall be the maximum value for all band combinations defined in clause 6.2A.4.0.2, 6.2C.2 in this specification and 6.2B.4.2 in TS 38.101-3 [4] for the applicable operating bands.; </w:t>
      </w:r>
    </w:p>
    <w:p w14:paraId="4C93679F" w14:textId="77777777" w:rsidR="006A5EDD" w:rsidRPr="0053369F" w:rsidRDefault="006A5EDD" w:rsidP="006A5EDD">
      <w:pPr>
        <w:pStyle w:val="B1"/>
      </w:pPr>
      <w:r w:rsidRPr="0053369F">
        <w:t>-</w:t>
      </w:r>
      <w:r w:rsidRPr="0053369F">
        <w:tab/>
        <w:t>P-MPR is the power management term for the UE;</w:t>
      </w:r>
    </w:p>
    <w:p w14:paraId="4DFB0E69" w14:textId="77777777" w:rsidR="006A5EDD" w:rsidRPr="0053369F" w:rsidRDefault="006A5EDD" w:rsidP="006A5EDD">
      <w:pPr>
        <w:pStyle w:val="B1"/>
      </w:pPr>
      <w:r w:rsidRPr="0053369F">
        <w:t>-</w:t>
      </w:r>
      <w:r w:rsidRPr="0053369F">
        <w:tab/>
      </w:r>
      <w:r w:rsidRPr="0053369F">
        <w:rPr>
          <w:rFonts w:ascii="Symbol" w:hAnsi="Symbol"/>
          <w:lang w:bidi="bn-IN"/>
        </w:rPr>
        <w:t>D</w:t>
      </w:r>
      <w:r w:rsidRPr="0053369F">
        <w:rPr>
          <w:lang w:bidi="bn-IN"/>
        </w:rPr>
        <w:t>T</w:t>
      </w:r>
      <w:r w:rsidRPr="0053369F">
        <w:rPr>
          <w:vertAlign w:val="subscript"/>
          <w:lang w:bidi="bn-IN"/>
        </w:rPr>
        <w:t>C</w:t>
      </w:r>
      <w:r w:rsidRPr="0053369F">
        <w:t xml:space="preserve"> is the highest value </w:t>
      </w:r>
      <w:r w:rsidRPr="0053369F">
        <w:rPr>
          <w:rFonts w:ascii="Symbol" w:hAnsi="Symbol"/>
          <w:lang w:bidi="bn-IN"/>
        </w:rPr>
        <w:t>D</w:t>
      </w:r>
      <w:r w:rsidRPr="0053369F">
        <w:rPr>
          <w:lang w:bidi="bn-IN"/>
        </w:rPr>
        <w:t>T</w:t>
      </w:r>
      <w:r w:rsidRPr="0053369F">
        <w:rPr>
          <w:vertAlign w:val="subscript"/>
          <w:lang w:bidi="bn-IN"/>
        </w:rPr>
        <w:t>C,c</w:t>
      </w:r>
      <w:r w:rsidRPr="0053369F">
        <w:t xml:space="preserve"> among all serving cells c;</w:t>
      </w:r>
    </w:p>
    <w:p w14:paraId="3364AF35" w14:textId="77777777" w:rsidR="006A5EDD" w:rsidRPr="0053369F" w:rsidRDefault="006A5EDD" w:rsidP="006A5EDD">
      <w:pPr>
        <w:pStyle w:val="B1"/>
      </w:pPr>
      <w:r w:rsidRPr="0053369F">
        <w:t>-</w:t>
      </w:r>
      <w:r w:rsidRPr="0053369F">
        <w:tab/>
        <w:t>∆T</w:t>
      </w:r>
      <w:r w:rsidRPr="0053369F">
        <w:rPr>
          <w:vertAlign w:val="subscript"/>
        </w:rPr>
        <w:t>RxSRS</w:t>
      </w:r>
      <w:r w:rsidRPr="0053369F">
        <w:t xml:space="preserve"> is the highest value among all serving cells c.</w:t>
      </w:r>
    </w:p>
    <w:p w14:paraId="38A24EA9" w14:textId="77777777" w:rsidR="006A5EDD" w:rsidRPr="0053369F" w:rsidRDefault="006A5EDD" w:rsidP="006A5EDD">
      <w:pPr>
        <w:pStyle w:val="B1"/>
      </w:pPr>
      <w:r w:rsidRPr="0053369F">
        <w:t>-</w:t>
      </w:r>
      <w:r w:rsidRPr="0053369F">
        <w:tab/>
        <w:t>P</w:t>
      </w:r>
      <w:r w:rsidRPr="0053369F">
        <w:rPr>
          <w:vertAlign w:val="subscript"/>
        </w:rPr>
        <w:t>EMAX,CA</w:t>
      </w:r>
      <w:r w:rsidRPr="0053369F">
        <w:t xml:space="preserve"> is the value indicated by </w:t>
      </w:r>
      <w:r w:rsidRPr="0053369F">
        <w:rPr>
          <w:i/>
          <w:iCs/>
        </w:rPr>
        <w:t>p-NR-FR1</w:t>
      </w:r>
      <w:r w:rsidRPr="0053369F">
        <w:t xml:space="preserve"> or by </w:t>
      </w:r>
      <w:r w:rsidRPr="0053369F">
        <w:rPr>
          <w:i/>
          <w:iCs/>
        </w:rPr>
        <w:t>p-UE-FR1</w:t>
      </w:r>
      <w:r w:rsidRPr="0053369F">
        <w:t xml:space="preserve"> whichever is the smallest if both are present</w:t>
      </w:r>
      <w:r w:rsidRPr="0053369F">
        <w:rPr>
          <w:i/>
          <w:lang w:bidi="bn-IN"/>
        </w:rPr>
        <w:t>.</w:t>
      </w:r>
    </w:p>
    <w:p w14:paraId="583037A8" w14:textId="77777777" w:rsidR="00BA5362" w:rsidRPr="0053369F" w:rsidRDefault="00BA5362" w:rsidP="00311877">
      <w:pPr>
        <w:rPr>
          <w:lang w:eastAsia="zh-CN"/>
        </w:rPr>
      </w:pPr>
      <w:r w:rsidRPr="0053369F">
        <w:rPr>
          <w:lang w:eastAsia="zh-CN"/>
        </w:rPr>
        <w:t>For uplink intra-band contiguous carrier aggregation, when at least one different numerology/slot pattern is used in aggregated cells</w:t>
      </w:r>
      <w:r w:rsidRPr="0053369F">
        <w:t xml:space="preserve">, the UE is allowed to set its configured maximum output power </w:t>
      </w:r>
      <w:r w:rsidRPr="0053369F">
        <w:rPr>
          <w:rFonts w:cs="Geneva"/>
          <w:lang w:bidi="bn-IN"/>
        </w:rPr>
        <w:t>P</w:t>
      </w:r>
      <w:r w:rsidRPr="0053369F">
        <w:rPr>
          <w:rFonts w:cs="Geneva"/>
          <w:vertAlign w:val="subscript"/>
          <w:lang w:bidi="bn-IN"/>
        </w:rPr>
        <w:t>CMAX</w:t>
      </w:r>
      <w:r w:rsidRPr="0053369F">
        <w:rPr>
          <w:rFonts w:cs="Geneva"/>
          <w:vertAlign w:val="subscript"/>
          <w:lang w:eastAsia="zh-CN" w:bidi="bn-IN"/>
        </w:rPr>
        <w:t xml:space="preserve">,c(i),i </w:t>
      </w:r>
      <w:r w:rsidRPr="0053369F">
        <w:rPr>
          <w:lang w:eastAsia="zh-CN"/>
        </w:rPr>
        <w:t xml:space="preserve">for serving cell c(i) of slot numerology type </w:t>
      </w:r>
      <w:r w:rsidRPr="0053369F">
        <w:rPr>
          <w:i/>
          <w:lang w:eastAsia="zh-CN"/>
        </w:rPr>
        <w:t>i</w:t>
      </w:r>
      <w:r w:rsidRPr="0053369F">
        <w:rPr>
          <w:lang w:eastAsia="zh-CN"/>
        </w:rPr>
        <w:t xml:space="preserve">, and its </w:t>
      </w:r>
      <w:r w:rsidRPr="0053369F">
        <w:t xml:space="preserve">total configured maximum output power </w:t>
      </w:r>
      <w:r w:rsidRPr="0053369F">
        <w:rPr>
          <w:rFonts w:cs="Geneva"/>
          <w:lang w:bidi="bn-IN"/>
        </w:rPr>
        <w:t>P</w:t>
      </w:r>
      <w:r w:rsidRPr="0053369F">
        <w:rPr>
          <w:rFonts w:cs="Geneva"/>
          <w:vertAlign w:val="subscript"/>
          <w:lang w:bidi="bn-IN"/>
        </w:rPr>
        <w:t>CMAX</w:t>
      </w:r>
      <w:r w:rsidRPr="0053369F">
        <w:rPr>
          <w:lang w:eastAsia="zh-CN"/>
        </w:rPr>
        <w:t>.</w:t>
      </w:r>
    </w:p>
    <w:p w14:paraId="4CD403BE" w14:textId="77777777" w:rsidR="00BA5362" w:rsidRPr="0053369F" w:rsidRDefault="00BA5362" w:rsidP="00311877">
      <w:pPr>
        <w:rPr>
          <w:lang w:bidi="bn-IN"/>
        </w:rPr>
      </w:pPr>
      <w:r w:rsidRPr="0053369F">
        <w:rPr>
          <w:lang w:eastAsia="zh-CN" w:bidi="bn-IN"/>
        </w:rPr>
        <w:lastRenderedPageBreak/>
        <w:t>T</w:t>
      </w:r>
      <w:r w:rsidRPr="0053369F">
        <w:rPr>
          <w:lang w:bidi="bn-IN"/>
        </w:rPr>
        <w:t>he configured maximum output power P</w:t>
      </w:r>
      <w:r w:rsidRPr="0053369F">
        <w:rPr>
          <w:vertAlign w:val="subscript"/>
          <w:lang w:bidi="bn-IN"/>
        </w:rPr>
        <w:t>CMAX,</w:t>
      </w:r>
      <w:r w:rsidRPr="0053369F">
        <w:rPr>
          <w:vertAlign w:val="subscript"/>
          <w:lang w:eastAsia="zh-CN" w:bidi="bn-IN"/>
        </w:rPr>
        <w:t>c(i),i</w:t>
      </w:r>
      <w:r w:rsidRPr="0053369F">
        <w:rPr>
          <w:vertAlign w:val="subscript"/>
          <w:lang w:bidi="bn-IN"/>
        </w:rPr>
        <w:t xml:space="preserve"> </w:t>
      </w:r>
      <w:r w:rsidRPr="0053369F">
        <w:rPr>
          <w:lang w:bidi="bn-IN"/>
        </w:rPr>
        <w:t xml:space="preserve">(p) in </w:t>
      </w:r>
      <w:r w:rsidRPr="0053369F">
        <w:rPr>
          <w:lang w:eastAsia="zh-CN" w:bidi="bn-IN"/>
        </w:rPr>
        <w:t>slot</w:t>
      </w:r>
      <w:r w:rsidRPr="0053369F">
        <w:rPr>
          <w:lang w:bidi="bn-IN"/>
        </w:rPr>
        <w:t xml:space="preserve"> p of</w:t>
      </w:r>
      <w:r w:rsidRPr="0053369F">
        <w:rPr>
          <w:lang w:eastAsia="zh-CN"/>
        </w:rPr>
        <w:t xml:space="preserve"> serving cell </w:t>
      </w:r>
      <w:r w:rsidRPr="0053369F">
        <w:rPr>
          <w:lang w:bidi="bn-IN"/>
        </w:rPr>
        <w:t xml:space="preserve">c(i) on </w:t>
      </w:r>
      <w:r w:rsidRPr="0053369F">
        <w:rPr>
          <w:lang w:eastAsia="zh-CN"/>
        </w:rPr>
        <w:t>slot numerology type</w:t>
      </w:r>
      <w:r w:rsidRPr="0053369F">
        <w:rPr>
          <w:lang w:bidi="bn-IN"/>
        </w:rPr>
        <w:t xml:space="preserve"> </w:t>
      </w:r>
      <w:r w:rsidRPr="0053369F">
        <w:rPr>
          <w:i/>
          <w:lang w:bidi="bn-IN"/>
        </w:rPr>
        <w:t>i</w:t>
      </w:r>
      <w:r w:rsidRPr="0053369F">
        <w:rPr>
          <w:lang w:bidi="bn-IN"/>
        </w:rPr>
        <w:t xml:space="preserve"> shall be set within the following bounds:</w:t>
      </w:r>
    </w:p>
    <w:p w14:paraId="7CA07672" w14:textId="77777777" w:rsidR="00BA5362" w:rsidRPr="0053369F" w:rsidRDefault="00BA5362" w:rsidP="00311877">
      <w:pPr>
        <w:rPr>
          <w:lang w:eastAsia="zh-CN"/>
        </w:rPr>
      </w:pPr>
      <w:r w:rsidRPr="0053369F">
        <w:rPr>
          <w:lang w:bidi="bn-IN"/>
        </w:rPr>
        <w:t>P</w:t>
      </w:r>
      <w:r w:rsidRPr="0053369F">
        <w:rPr>
          <w:vertAlign w:val="subscript"/>
          <w:lang w:bidi="bn-IN"/>
        </w:rPr>
        <w:t>CMAX</w:t>
      </w:r>
      <w:r w:rsidRPr="0053369F">
        <w:rPr>
          <w:vertAlign w:val="subscript"/>
          <w:lang w:eastAsia="zh-CN"/>
        </w:rPr>
        <w:t>_L,f,c</w:t>
      </w:r>
      <w:r w:rsidRPr="0053369F">
        <w:rPr>
          <w:vertAlign w:val="subscript"/>
          <w:lang w:bidi="bn-IN"/>
        </w:rPr>
        <w:t>(i),i</w:t>
      </w:r>
      <w:r w:rsidRPr="0053369F">
        <w:rPr>
          <w:lang w:bidi="bn-IN"/>
        </w:rPr>
        <w:t xml:space="preserve"> </w:t>
      </w:r>
      <w:r w:rsidRPr="0053369F">
        <w:rPr>
          <w:lang w:eastAsia="zh-CN"/>
        </w:rPr>
        <w:t xml:space="preserve">(p) </w:t>
      </w:r>
      <w:r w:rsidRPr="0053369F">
        <w:rPr>
          <w:lang w:bidi="bn-IN"/>
        </w:rPr>
        <w:t xml:space="preserve">≤  </w:t>
      </w:r>
      <w:r w:rsidRPr="0053369F">
        <w:rPr>
          <w:rFonts w:cs="Geneva"/>
          <w:lang w:bidi="bn-IN"/>
        </w:rPr>
        <w:t>P</w:t>
      </w:r>
      <w:r w:rsidRPr="0053369F">
        <w:rPr>
          <w:rFonts w:cs="Geneva"/>
          <w:vertAlign w:val="subscript"/>
          <w:lang w:bidi="bn-IN"/>
        </w:rPr>
        <w:t xml:space="preserve">CMAX,f,c(i), i </w:t>
      </w:r>
      <w:r w:rsidRPr="0053369F">
        <w:rPr>
          <w:lang w:eastAsia="zh-CN"/>
        </w:rPr>
        <w:t xml:space="preserve">(p) </w:t>
      </w:r>
      <w:r w:rsidRPr="0053369F">
        <w:rPr>
          <w:lang w:bidi="bn-IN"/>
        </w:rPr>
        <w:t>≤  P</w:t>
      </w:r>
      <w:r w:rsidRPr="0053369F">
        <w:rPr>
          <w:vertAlign w:val="subscript"/>
          <w:lang w:bidi="bn-IN"/>
        </w:rPr>
        <w:t>CMAX</w:t>
      </w:r>
      <w:r w:rsidRPr="0053369F">
        <w:rPr>
          <w:vertAlign w:val="subscript"/>
          <w:lang w:eastAsia="zh-CN"/>
        </w:rPr>
        <w:t>_H,f,</w:t>
      </w:r>
      <w:r w:rsidRPr="0053369F">
        <w:rPr>
          <w:vertAlign w:val="subscript"/>
          <w:lang w:bidi="bn-IN"/>
        </w:rPr>
        <w:t>c(i),i</w:t>
      </w:r>
      <w:r w:rsidRPr="0053369F">
        <w:rPr>
          <w:lang w:eastAsia="zh-CN"/>
        </w:rPr>
        <w:t xml:space="preserve"> (p)</w:t>
      </w:r>
    </w:p>
    <w:p w14:paraId="32ECFF3B" w14:textId="77777777" w:rsidR="00BA5362" w:rsidRPr="0053369F" w:rsidRDefault="00BA5362" w:rsidP="00311877">
      <w:pPr>
        <w:rPr>
          <w:rFonts w:cs="Geneva"/>
          <w:vertAlign w:val="subscript"/>
          <w:lang w:bidi="bn-IN"/>
        </w:rPr>
      </w:pPr>
      <w:r w:rsidRPr="0053369F">
        <w:t xml:space="preserve">where </w:t>
      </w:r>
      <w:r w:rsidRPr="0053369F">
        <w:rPr>
          <w:lang w:eastAsia="x-none" w:bidi="bn-IN"/>
        </w:rPr>
        <w:t>P</w:t>
      </w:r>
      <w:r w:rsidRPr="0053369F">
        <w:rPr>
          <w:vertAlign w:val="subscript"/>
          <w:lang w:eastAsia="x-none" w:bidi="bn-IN"/>
        </w:rPr>
        <w:t>CMAX</w:t>
      </w:r>
      <w:r w:rsidRPr="0053369F">
        <w:rPr>
          <w:vertAlign w:val="subscript"/>
          <w:lang w:eastAsia="zh-CN"/>
        </w:rPr>
        <w:t>_L,f,c</w:t>
      </w:r>
      <w:r w:rsidRPr="0053369F">
        <w:rPr>
          <w:lang w:eastAsia="zh-CN"/>
        </w:rPr>
        <w:t xml:space="preserve"> </w:t>
      </w:r>
      <w:r w:rsidRPr="0053369F">
        <w:rPr>
          <w:vertAlign w:val="subscript"/>
          <w:lang w:eastAsia="x-none" w:bidi="bn-IN"/>
        </w:rPr>
        <w:t>(i),i</w:t>
      </w:r>
      <w:r w:rsidRPr="0053369F">
        <w:rPr>
          <w:lang w:eastAsia="x-none" w:bidi="bn-IN"/>
        </w:rPr>
        <w:t xml:space="preserve"> </w:t>
      </w:r>
      <w:r w:rsidRPr="0053369F">
        <w:rPr>
          <w:lang w:eastAsia="zh-CN"/>
        </w:rPr>
        <w:t>(p)</w:t>
      </w:r>
      <w:r w:rsidRPr="0053369F">
        <w:rPr>
          <w:lang w:bidi="bn-IN"/>
        </w:rPr>
        <w:t xml:space="preserve"> and </w:t>
      </w:r>
      <w:r w:rsidRPr="0053369F">
        <w:rPr>
          <w:lang w:eastAsia="x-none" w:bidi="bn-IN"/>
        </w:rPr>
        <w:t>P</w:t>
      </w:r>
      <w:r w:rsidRPr="0053369F">
        <w:rPr>
          <w:vertAlign w:val="subscript"/>
          <w:lang w:eastAsia="x-none" w:bidi="bn-IN"/>
        </w:rPr>
        <w:t>CMAX</w:t>
      </w:r>
      <w:r w:rsidRPr="0053369F">
        <w:rPr>
          <w:vertAlign w:val="subscript"/>
          <w:lang w:eastAsia="zh-CN"/>
        </w:rPr>
        <w:t>_H,f,</w:t>
      </w:r>
      <w:r w:rsidRPr="0053369F">
        <w:rPr>
          <w:vertAlign w:val="subscript"/>
          <w:lang w:eastAsia="x-none" w:bidi="bn-IN"/>
        </w:rPr>
        <w:t>c(i),i</w:t>
      </w:r>
      <w:r w:rsidRPr="0053369F">
        <w:rPr>
          <w:lang w:eastAsia="zh-CN"/>
        </w:rPr>
        <w:t xml:space="preserve"> (p) </w:t>
      </w:r>
      <w:r w:rsidRPr="0053369F">
        <w:rPr>
          <w:lang w:bidi="bn-IN"/>
        </w:rPr>
        <w:t xml:space="preserve">are the limits for a serving cell c(i) of </w:t>
      </w:r>
      <w:r w:rsidRPr="0053369F">
        <w:rPr>
          <w:lang w:eastAsia="zh-CN"/>
        </w:rPr>
        <w:t>slot numerology type</w:t>
      </w:r>
      <w:r w:rsidRPr="0053369F">
        <w:rPr>
          <w:lang w:bidi="bn-IN"/>
        </w:rPr>
        <w:t xml:space="preserve"> </w:t>
      </w:r>
      <w:r w:rsidRPr="0053369F">
        <w:rPr>
          <w:lang w:eastAsia="zh-CN"/>
        </w:rPr>
        <w:t>i</w:t>
      </w:r>
      <w:r w:rsidRPr="0053369F">
        <w:rPr>
          <w:lang w:bidi="bn-IN"/>
        </w:rPr>
        <w:t xml:space="preserve"> as specified </w:t>
      </w:r>
      <w:r w:rsidRPr="0053369F">
        <w:t>in subclause 6.2.4</w:t>
      </w:r>
      <w:r w:rsidRPr="0053369F">
        <w:rPr>
          <w:lang w:bidi="bn-IN"/>
        </w:rPr>
        <w:t>.</w:t>
      </w:r>
    </w:p>
    <w:p w14:paraId="4908522D" w14:textId="77777777" w:rsidR="00BA5362" w:rsidRPr="0053369F" w:rsidRDefault="00BA5362" w:rsidP="00311877">
      <w:pPr>
        <w:rPr>
          <w:lang w:bidi="bn-IN"/>
        </w:rPr>
      </w:pPr>
      <w:r w:rsidRPr="0053369F">
        <w:rPr>
          <w:lang w:bidi="bn-IN"/>
        </w:rPr>
        <w:t xml:space="preserve">The total UE configured maximum output power </w:t>
      </w:r>
      <w:r w:rsidRPr="0053369F">
        <w:rPr>
          <w:rFonts w:cs="Geneva"/>
          <w:lang w:bidi="bn-IN"/>
        </w:rPr>
        <w:t>P</w:t>
      </w:r>
      <w:r w:rsidRPr="0053369F">
        <w:rPr>
          <w:rFonts w:cs="Geneva"/>
          <w:vertAlign w:val="subscript"/>
          <w:lang w:bidi="bn-IN"/>
        </w:rPr>
        <w:t xml:space="preserve">CMAX </w:t>
      </w:r>
      <w:r w:rsidRPr="0053369F">
        <w:t xml:space="preserve">(p,q) </w:t>
      </w:r>
      <w:r w:rsidRPr="0053369F">
        <w:rPr>
          <w:rFonts w:cs="Geneva"/>
          <w:lang w:bidi="bn-IN"/>
        </w:rPr>
        <w:t xml:space="preserve">in a </w:t>
      </w:r>
      <w:r w:rsidRPr="0053369F">
        <w:rPr>
          <w:rFonts w:cs="Geneva"/>
          <w:lang w:eastAsia="zh-CN" w:bidi="bn-IN"/>
        </w:rPr>
        <w:t>slot</w:t>
      </w:r>
      <w:r w:rsidRPr="0053369F">
        <w:rPr>
          <w:rFonts w:cs="Geneva"/>
          <w:lang w:bidi="bn-IN"/>
        </w:rPr>
        <w:t xml:space="preserve"> p of </w:t>
      </w:r>
      <w:r w:rsidRPr="0053369F">
        <w:rPr>
          <w:lang w:eastAsia="zh-CN"/>
        </w:rPr>
        <w:t xml:space="preserve">slot numerology or symbol pattern </w:t>
      </w:r>
      <w:r w:rsidRPr="0053369F">
        <w:rPr>
          <w:i/>
          <w:lang w:eastAsia="zh-CN"/>
        </w:rPr>
        <w:t>i</w:t>
      </w:r>
      <w:r w:rsidRPr="0053369F">
        <w:rPr>
          <w:rFonts w:cs="Geneva"/>
          <w:lang w:bidi="bn-IN"/>
        </w:rPr>
        <w:t xml:space="preserve">,  and a </w:t>
      </w:r>
      <w:r w:rsidRPr="0053369F">
        <w:rPr>
          <w:rFonts w:cs="Geneva"/>
          <w:lang w:eastAsia="zh-CN" w:bidi="bn-IN"/>
        </w:rPr>
        <w:t>slot</w:t>
      </w:r>
      <w:r w:rsidRPr="0053369F">
        <w:rPr>
          <w:rFonts w:cs="Geneva"/>
          <w:lang w:bidi="bn-IN"/>
        </w:rPr>
        <w:t xml:space="preserve"> q of </w:t>
      </w:r>
      <w:r w:rsidRPr="0053369F">
        <w:rPr>
          <w:lang w:eastAsia="zh-CN"/>
        </w:rPr>
        <w:t xml:space="preserve">slot numerology or symbol pattern </w:t>
      </w:r>
      <w:r w:rsidRPr="0053369F">
        <w:rPr>
          <w:rFonts w:cs="Geneva"/>
          <w:i/>
          <w:lang w:bidi="bn-IN"/>
        </w:rPr>
        <w:t>j</w:t>
      </w:r>
      <w:r w:rsidRPr="0053369F">
        <w:rPr>
          <w:rFonts w:cs="Geneva"/>
          <w:lang w:bidi="bn-IN"/>
        </w:rPr>
        <w:t xml:space="preserve"> that overlap in time </w:t>
      </w:r>
      <w:r w:rsidRPr="0053369F">
        <w:rPr>
          <w:lang w:bidi="bn-IN"/>
        </w:rPr>
        <w:t>shall be set within the following bounds unless stated otherwise:</w:t>
      </w:r>
    </w:p>
    <w:p w14:paraId="5F4556B9" w14:textId="77777777" w:rsidR="00BA5362" w:rsidRPr="0053369F" w:rsidRDefault="00BA5362" w:rsidP="00311877">
      <w:r w:rsidRPr="0053369F">
        <w:rPr>
          <w:lang w:bidi="bn-IN"/>
        </w:rPr>
        <w:t>P</w:t>
      </w:r>
      <w:r w:rsidRPr="0053369F">
        <w:rPr>
          <w:vertAlign w:val="subscript"/>
          <w:lang w:bidi="bn-IN"/>
        </w:rPr>
        <w:t>CMAX_L</w:t>
      </w:r>
      <w:r w:rsidRPr="0053369F">
        <w:t xml:space="preserve">(p,q) </w:t>
      </w:r>
      <w:r w:rsidRPr="0053369F">
        <w:rPr>
          <w:lang w:bidi="bn-IN"/>
        </w:rPr>
        <w:t xml:space="preserve">≤  </w:t>
      </w:r>
      <w:r w:rsidRPr="0053369F">
        <w:rPr>
          <w:rFonts w:cs="Geneva"/>
          <w:lang w:bidi="bn-IN"/>
        </w:rPr>
        <w:t>P</w:t>
      </w:r>
      <w:r w:rsidRPr="0053369F">
        <w:rPr>
          <w:rFonts w:cs="Geneva"/>
          <w:vertAlign w:val="subscript"/>
          <w:lang w:bidi="bn-IN"/>
        </w:rPr>
        <w:t xml:space="preserve">CMAX </w:t>
      </w:r>
      <w:r w:rsidRPr="0053369F">
        <w:t xml:space="preserve">(p,q)  </w:t>
      </w:r>
      <w:r w:rsidRPr="0053369F">
        <w:rPr>
          <w:lang w:bidi="bn-IN"/>
        </w:rPr>
        <w:t xml:space="preserve">≤  </w:t>
      </w:r>
      <w:r w:rsidRPr="0053369F">
        <w:rPr>
          <w:rFonts w:cs="Geneva"/>
          <w:lang w:bidi="bn-IN"/>
        </w:rPr>
        <w:t>P</w:t>
      </w:r>
      <w:r w:rsidRPr="0053369F">
        <w:rPr>
          <w:rFonts w:cs="Geneva"/>
          <w:vertAlign w:val="subscript"/>
          <w:lang w:bidi="bn-IN"/>
        </w:rPr>
        <w:t xml:space="preserve">CMAX_H </w:t>
      </w:r>
      <w:r w:rsidRPr="0053369F">
        <w:t>(p,q)</w:t>
      </w:r>
    </w:p>
    <w:p w14:paraId="021CD0E6" w14:textId="77777777" w:rsidR="00BA5362" w:rsidRPr="0053369F" w:rsidRDefault="00BA5362" w:rsidP="00311877">
      <w:r w:rsidRPr="0053369F">
        <w:t>When slots p and q have different transmissions lengths and belong to different cells on different or same bands:</w:t>
      </w:r>
    </w:p>
    <w:p w14:paraId="2686CB4B" w14:textId="507B7C69" w:rsidR="00BA5362" w:rsidRPr="0053369F" w:rsidRDefault="00BA5362" w:rsidP="00311877">
      <w:pPr>
        <w:rPr>
          <w:lang w:bidi="bn-IN"/>
        </w:rPr>
      </w:pPr>
      <w:r w:rsidRPr="0053369F">
        <w:rPr>
          <w:lang w:bidi="bn-IN"/>
        </w:rPr>
        <w:t>P</w:t>
      </w:r>
      <w:r w:rsidRPr="0053369F">
        <w:rPr>
          <w:vertAlign w:val="subscript"/>
          <w:lang w:bidi="bn-IN"/>
        </w:rPr>
        <w:t xml:space="preserve">CMAX_L </w:t>
      </w:r>
      <w:r w:rsidRPr="0053369F">
        <w:t>(p,q) = MIN {</w:t>
      </w:r>
      <w:r w:rsidRPr="0053369F">
        <w:rPr>
          <w:lang w:bidi="bn-IN"/>
        </w:rPr>
        <w:t>10 log</w:t>
      </w:r>
      <w:r w:rsidRPr="0053369F">
        <w:rPr>
          <w:vertAlign w:val="subscript"/>
          <w:lang w:bidi="bn-IN"/>
        </w:rPr>
        <w:t>10</w:t>
      </w:r>
      <w:r w:rsidRPr="0053369F">
        <w:rPr>
          <w:lang w:bidi="bn-IN"/>
        </w:rPr>
        <w:t xml:space="preserve"> </w:t>
      </w:r>
      <w:r w:rsidRPr="0053369F">
        <w:t>[</w:t>
      </w:r>
      <w:r w:rsidRPr="0053369F">
        <w:rPr>
          <w:lang w:bidi="bn-IN"/>
        </w:rPr>
        <w:t>p</w:t>
      </w:r>
      <w:r w:rsidRPr="0053369F">
        <w:rPr>
          <w:vertAlign w:val="subscript"/>
          <w:lang w:bidi="bn-IN"/>
        </w:rPr>
        <w:t>CMAX_</w:t>
      </w:r>
      <w:r w:rsidRPr="0053369F">
        <w:rPr>
          <w:vertAlign w:val="subscript"/>
          <w:lang w:eastAsia="zh-CN"/>
        </w:rPr>
        <w:t>L,f,c</w:t>
      </w:r>
      <w:r w:rsidRPr="0053369F">
        <w:rPr>
          <w:vertAlign w:val="subscript"/>
          <w:lang w:bidi="bn-IN"/>
        </w:rPr>
        <w:t xml:space="preserve">(i),i </w:t>
      </w:r>
      <w:r w:rsidRPr="0053369F">
        <w:rPr>
          <w:lang w:bidi="bn-IN"/>
        </w:rPr>
        <w:t>(p) + p</w:t>
      </w:r>
      <w:r w:rsidRPr="0053369F">
        <w:rPr>
          <w:vertAlign w:val="subscript"/>
          <w:lang w:bidi="bn-IN"/>
        </w:rPr>
        <w:t>CMAX_</w:t>
      </w:r>
      <w:r w:rsidRPr="0053369F">
        <w:rPr>
          <w:vertAlign w:val="subscript"/>
          <w:lang w:eastAsia="zh-CN"/>
        </w:rPr>
        <w:t>L,f,c</w:t>
      </w:r>
      <w:r w:rsidRPr="0053369F">
        <w:rPr>
          <w:vertAlign w:val="subscript"/>
          <w:lang w:bidi="bn-IN"/>
        </w:rPr>
        <w:t>(i),</w:t>
      </w:r>
      <w:r w:rsidRPr="0053369F">
        <w:rPr>
          <w:vertAlign w:val="subscript"/>
          <w:lang w:eastAsia="zh-CN" w:bidi="bn-IN"/>
        </w:rPr>
        <w:t>j</w:t>
      </w:r>
      <w:r w:rsidRPr="0053369F">
        <w:rPr>
          <w:vertAlign w:val="subscript"/>
          <w:lang w:bidi="bn-IN"/>
        </w:rPr>
        <w:t xml:space="preserve"> </w:t>
      </w:r>
      <w:r w:rsidRPr="0053369F">
        <w:rPr>
          <w:lang w:bidi="bn-IN"/>
        </w:rPr>
        <w:t>(q)], P</w:t>
      </w:r>
      <w:r w:rsidRPr="0053369F">
        <w:rPr>
          <w:vertAlign w:val="subscript"/>
          <w:lang w:bidi="bn-IN"/>
        </w:rPr>
        <w:t>PowerClass</w:t>
      </w:r>
      <w:r w:rsidR="00FE2EDE" w:rsidRPr="0053369F">
        <w:rPr>
          <w:vertAlign w:val="subscript"/>
          <w:lang w:eastAsia="x-none" w:bidi="bn-IN"/>
        </w:rPr>
        <w:t>,CA</w:t>
      </w:r>
      <w:r w:rsidRPr="0053369F">
        <w:rPr>
          <w:lang w:bidi="bn-IN"/>
        </w:rPr>
        <w:t>, P</w:t>
      </w:r>
      <w:r w:rsidRPr="0053369F">
        <w:rPr>
          <w:vertAlign w:val="subscript"/>
          <w:lang w:bidi="bn-IN"/>
        </w:rPr>
        <w:t>EMAX,CA</w:t>
      </w:r>
      <w:r w:rsidRPr="0053369F">
        <w:rPr>
          <w:lang w:bidi="bn-IN"/>
        </w:rPr>
        <w:t>}</w:t>
      </w:r>
    </w:p>
    <w:p w14:paraId="1C31B785" w14:textId="7FED21C7" w:rsidR="00BA5362" w:rsidRPr="0053369F" w:rsidRDefault="00BA5362" w:rsidP="00311877">
      <w:pPr>
        <w:rPr>
          <w:lang w:bidi="bn-IN"/>
        </w:rPr>
      </w:pPr>
      <w:r w:rsidRPr="0053369F">
        <w:rPr>
          <w:lang w:bidi="bn-IN"/>
        </w:rPr>
        <w:t>P</w:t>
      </w:r>
      <w:r w:rsidRPr="0053369F">
        <w:rPr>
          <w:vertAlign w:val="subscript"/>
          <w:lang w:bidi="bn-IN"/>
        </w:rPr>
        <w:t xml:space="preserve">CMAX_H </w:t>
      </w:r>
      <w:r w:rsidRPr="0053369F">
        <w:t>(p,q) = MIN {</w:t>
      </w:r>
      <w:r w:rsidRPr="0053369F">
        <w:rPr>
          <w:lang w:bidi="bn-IN"/>
        </w:rPr>
        <w:t>10 log</w:t>
      </w:r>
      <w:r w:rsidRPr="0053369F">
        <w:rPr>
          <w:vertAlign w:val="subscript"/>
          <w:lang w:bidi="bn-IN"/>
        </w:rPr>
        <w:t>10</w:t>
      </w:r>
      <w:r w:rsidRPr="0053369F">
        <w:rPr>
          <w:lang w:bidi="bn-IN"/>
        </w:rPr>
        <w:t xml:space="preserve"> </w:t>
      </w:r>
      <w:r w:rsidRPr="0053369F">
        <w:t>[</w:t>
      </w:r>
      <w:r w:rsidRPr="0053369F">
        <w:rPr>
          <w:lang w:bidi="bn-IN"/>
        </w:rPr>
        <w:t>p</w:t>
      </w:r>
      <w:r w:rsidRPr="0053369F">
        <w:rPr>
          <w:vertAlign w:val="subscript"/>
          <w:lang w:bidi="bn-IN"/>
        </w:rPr>
        <w:t>CMAX_</w:t>
      </w:r>
      <w:r w:rsidRPr="0053369F">
        <w:rPr>
          <w:vertAlign w:val="subscript"/>
          <w:lang w:eastAsia="zh-CN"/>
        </w:rPr>
        <w:t>H,f,</w:t>
      </w:r>
      <w:r w:rsidRPr="0053369F">
        <w:rPr>
          <w:vertAlign w:val="subscript"/>
          <w:lang w:bidi="bn-IN"/>
        </w:rPr>
        <w:t>c(i),</w:t>
      </w:r>
      <w:r w:rsidRPr="0053369F">
        <w:rPr>
          <w:vertAlign w:val="subscript"/>
          <w:lang w:eastAsia="zh-CN" w:bidi="bn-IN"/>
        </w:rPr>
        <w:t>i</w:t>
      </w:r>
      <w:r w:rsidRPr="0053369F">
        <w:rPr>
          <w:vertAlign w:val="subscript"/>
          <w:lang w:bidi="bn-IN"/>
        </w:rPr>
        <w:t xml:space="preserve"> </w:t>
      </w:r>
      <w:r w:rsidRPr="0053369F">
        <w:rPr>
          <w:lang w:bidi="bn-IN"/>
        </w:rPr>
        <w:t>(p) + p</w:t>
      </w:r>
      <w:r w:rsidRPr="0053369F">
        <w:rPr>
          <w:vertAlign w:val="subscript"/>
          <w:lang w:bidi="bn-IN"/>
        </w:rPr>
        <w:t>CMAX_</w:t>
      </w:r>
      <w:r w:rsidRPr="0053369F">
        <w:rPr>
          <w:vertAlign w:val="subscript"/>
          <w:lang w:eastAsia="zh-CN"/>
        </w:rPr>
        <w:t>H,f,</w:t>
      </w:r>
      <w:r w:rsidRPr="0053369F">
        <w:rPr>
          <w:vertAlign w:val="subscript"/>
          <w:lang w:bidi="bn-IN"/>
        </w:rPr>
        <w:t>c(i),</w:t>
      </w:r>
      <w:r w:rsidRPr="0053369F">
        <w:rPr>
          <w:vertAlign w:val="subscript"/>
          <w:lang w:eastAsia="zh-CN" w:bidi="bn-IN"/>
        </w:rPr>
        <w:t>j</w:t>
      </w:r>
      <w:r w:rsidRPr="0053369F">
        <w:rPr>
          <w:vertAlign w:val="subscript"/>
          <w:lang w:bidi="bn-IN"/>
        </w:rPr>
        <w:t xml:space="preserve"> </w:t>
      </w:r>
      <w:r w:rsidRPr="0053369F">
        <w:rPr>
          <w:lang w:bidi="bn-IN"/>
        </w:rPr>
        <w:t>(q)], P</w:t>
      </w:r>
      <w:r w:rsidRPr="0053369F">
        <w:rPr>
          <w:vertAlign w:val="subscript"/>
          <w:lang w:bidi="bn-IN"/>
        </w:rPr>
        <w:t>PowerClass</w:t>
      </w:r>
      <w:r w:rsidR="00FE2EDE" w:rsidRPr="0053369F">
        <w:rPr>
          <w:vertAlign w:val="subscript"/>
          <w:lang w:eastAsia="x-none" w:bidi="bn-IN"/>
        </w:rPr>
        <w:t>,CA</w:t>
      </w:r>
      <w:r w:rsidRPr="0053369F">
        <w:rPr>
          <w:lang w:bidi="bn-IN"/>
        </w:rPr>
        <w:t>, P</w:t>
      </w:r>
      <w:r w:rsidRPr="0053369F">
        <w:rPr>
          <w:vertAlign w:val="subscript"/>
          <w:lang w:bidi="bn-IN"/>
        </w:rPr>
        <w:t>EMAX,CA</w:t>
      </w:r>
      <w:r w:rsidRPr="0053369F">
        <w:rPr>
          <w:lang w:bidi="bn-IN"/>
        </w:rPr>
        <w:t>}</w:t>
      </w:r>
    </w:p>
    <w:p w14:paraId="3A5A276F" w14:textId="77777777" w:rsidR="00BA5362" w:rsidRPr="0053369F" w:rsidRDefault="00BA5362" w:rsidP="00311877">
      <w:pPr>
        <w:rPr>
          <w:lang w:bidi="bn-IN"/>
        </w:rPr>
      </w:pPr>
      <w:r w:rsidRPr="0053369F">
        <w:t xml:space="preserve">where </w:t>
      </w:r>
      <w:r w:rsidRPr="0053369F">
        <w:rPr>
          <w:lang w:eastAsia="x-none" w:bidi="bn-IN"/>
        </w:rPr>
        <w:t>p</w:t>
      </w:r>
      <w:r w:rsidRPr="0053369F">
        <w:rPr>
          <w:vertAlign w:val="subscript"/>
          <w:lang w:eastAsia="x-none" w:bidi="bn-IN"/>
        </w:rPr>
        <w:t>CMAX_</w:t>
      </w:r>
      <w:r w:rsidRPr="0053369F">
        <w:rPr>
          <w:vertAlign w:val="subscript"/>
          <w:lang w:eastAsia="zh-CN"/>
        </w:rPr>
        <w:t>L,f,c</w:t>
      </w:r>
      <w:r w:rsidRPr="0053369F">
        <w:rPr>
          <w:lang w:eastAsia="zh-CN"/>
        </w:rPr>
        <w:t xml:space="preserve"> </w:t>
      </w:r>
      <w:r w:rsidRPr="0053369F">
        <w:rPr>
          <w:vertAlign w:val="subscript"/>
          <w:lang w:eastAsia="x-none" w:bidi="bn-IN"/>
        </w:rPr>
        <w:t xml:space="preserve">(i),i  </w:t>
      </w:r>
      <w:r w:rsidRPr="0053369F">
        <w:rPr>
          <w:lang w:bidi="bn-IN"/>
        </w:rPr>
        <w:t xml:space="preserve">and </w:t>
      </w:r>
      <w:r w:rsidRPr="0053369F">
        <w:rPr>
          <w:lang w:eastAsia="x-none" w:bidi="bn-IN"/>
        </w:rPr>
        <w:t>p</w:t>
      </w:r>
      <w:r w:rsidRPr="0053369F">
        <w:rPr>
          <w:vertAlign w:val="subscript"/>
          <w:lang w:eastAsia="x-none" w:bidi="bn-IN"/>
        </w:rPr>
        <w:t>CMAX_</w:t>
      </w:r>
      <w:r w:rsidRPr="0053369F">
        <w:rPr>
          <w:vertAlign w:val="subscript"/>
          <w:lang w:eastAsia="zh-CN"/>
        </w:rPr>
        <w:t>H,f,</w:t>
      </w:r>
      <w:r w:rsidRPr="0053369F">
        <w:rPr>
          <w:vertAlign w:val="subscript"/>
          <w:lang w:eastAsia="x-none" w:bidi="bn-IN"/>
        </w:rPr>
        <w:t>c(i),</w:t>
      </w:r>
      <w:r w:rsidRPr="0053369F">
        <w:rPr>
          <w:vertAlign w:val="subscript"/>
          <w:lang w:eastAsia="zh-CN" w:bidi="bn-IN"/>
        </w:rPr>
        <w:t>i</w:t>
      </w:r>
      <w:r w:rsidRPr="0053369F">
        <w:rPr>
          <w:vertAlign w:val="subscript"/>
          <w:lang w:eastAsia="x-none" w:bidi="bn-IN"/>
        </w:rPr>
        <w:t xml:space="preserve">  </w:t>
      </w:r>
      <w:r w:rsidRPr="0053369F">
        <w:rPr>
          <w:lang w:bidi="bn-IN"/>
        </w:rPr>
        <w:t xml:space="preserve">are the respective limits </w:t>
      </w:r>
      <w:r w:rsidRPr="0053369F">
        <w:rPr>
          <w:lang w:eastAsia="x-none" w:bidi="bn-IN"/>
        </w:rPr>
        <w:t>P</w:t>
      </w:r>
      <w:r w:rsidRPr="0053369F">
        <w:rPr>
          <w:vertAlign w:val="subscript"/>
          <w:lang w:eastAsia="x-none" w:bidi="bn-IN"/>
        </w:rPr>
        <w:t>CMAX</w:t>
      </w:r>
      <w:r w:rsidRPr="0053369F">
        <w:rPr>
          <w:vertAlign w:val="subscript"/>
          <w:lang w:eastAsia="zh-CN"/>
        </w:rPr>
        <w:t>_L,f,c</w:t>
      </w:r>
      <w:r w:rsidRPr="0053369F">
        <w:rPr>
          <w:lang w:eastAsia="zh-CN"/>
        </w:rPr>
        <w:t xml:space="preserve"> </w:t>
      </w:r>
      <w:r w:rsidRPr="0053369F">
        <w:rPr>
          <w:vertAlign w:val="subscript"/>
          <w:lang w:eastAsia="x-none" w:bidi="bn-IN"/>
        </w:rPr>
        <w:t>(i),i</w:t>
      </w:r>
      <w:r w:rsidRPr="0053369F">
        <w:rPr>
          <w:lang w:eastAsia="x-none" w:bidi="bn-IN"/>
        </w:rPr>
        <w:t xml:space="preserve"> </w:t>
      </w:r>
      <w:r w:rsidRPr="0053369F">
        <w:rPr>
          <w:lang w:bidi="bn-IN"/>
        </w:rPr>
        <w:t xml:space="preserve">and </w:t>
      </w:r>
      <w:r w:rsidRPr="0053369F">
        <w:rPr>
          <w:lang w:eastAsia="x-none" w:bidi="bn-IN"/>
        </w:rPr>
        <w:t>P</w:t>
      </w:r>
      <w:r w:rsidRPr="0053369F">
        <w:rPr>
          <w:vertAlign w:val="subscript"/>
          <w:lang w:eastAsia="x-none" w:bidi="bn-IN"/>
        </w:rPr>
        <w:t>CMAX</w:t>
      </w:r>
      <w:r w:rsidRPr="0053369F">
        <w:rPr>
          <w:vertAlign w:val="subscript"/>
          <w:lang w:eastAsia="zh-CN"/>
        </w:rPr>
        <w:t>_H,f,</w:t>
      </w:r>
      <w:r w:rsidRPr="0053369F">
        <w:rPr>
          <w:vertAlign w:val="subscript"/>
          <w:lang w:eastAsia="x-none" w:bidi="bn-IN"/>
        </w:rPr>
        <w:t>c(i),i</w:t>
      </w:r>
      <w:r w:rsidRPr="0053369F">
        <w:rPr>
          <w:lang w:eastAsia="zh-CN"/>
        </w:rPr>
        <w:t xml:space="preserve"> </w:t>
      </w:r>
      <w:r w:rsidRPr="0053369F">
        <w:rPr>
          <w:lang w:bidi="bn-IN"/>
        </w:rPr>
        <w:t>expressed in linear scale.</w:t>
      </w:r>
    </w:p>
    <w:p w14:paraId="2FA7970E" w14:textId="1581F694" w:rsidR="00BA5362" w:rsidRPr="0053369F" w:rsidRDefault="00BA5362" w:rsidP="00311877">
      <w:pPr>
        <w:rPr>
          <w:lang w:bidi="bn-IN"/>
        </w:rPr>
      </w:pPr>
      <w:r w:rsidRPr="0053369F">
        <w:t>T</w:t>
      </w:r>
      <w:r w:rsidRPr="0053369F">
        <w:rPr>
          <w:vertAlign w:val="subscript"/>
        </w:rPr>
        <w:t>REF</w:t>
      </w:r>
      <w:r w:rsidRPr="0053369F">
        <w:t xml:space="preserve"> and T</w:t>
      </w:r>
      <w:r w:rsidRPr="0053369F">
        <w:rPr>
          <w:vertAlign w:val="subscript"/>
        </w:rPr>
        <w:t>eval</w:t>
      </w:r>
      <w:r w:rsidRPr="0053369F">
        <w:t xml:space="preserve"> are specified in Table 6.2A.4.</w:t>
      </w:r>
      <w:r w:rsidR="00FE2EDE" w:rsidRPr="0053369F">
        <w:t>0.</w:t>
      </w:r>
      <w:r w:rsidRPr="0053369F">
        <w:t>1.4-0 when same and different slot patterns are used in aggregated carriers. For each T</w:t>
      </w:r>
      <w:r w:rsidRPr="0053369F">
        <w:rPr>
          <w:vertAlign w:val="subscript"/>
        </w:rPr>
        <w:t>REF</w:t>
      </w:r>
      <w:r w:rsidRPr="0053369F">
        <w:t>, the P</w:t>
      </w:r>
      <w:r w:rsidRPr="0053369F">
        <w:rPr>
          <w:vertAlign w:val="subscript"/>
        </w:rPr>
        <w:t>CMAX_L</w:t>
      </w:r>
      <w:r w:rsidRPr="0053369F">
        <w:t xml:space="preserve"> is evaluated per T</w:t>
      </w:r>
      <w:r w:rsidRPr="0053369F">
        <w:rPr>
          <w:vertAlign w:val="subscript"/>
        </w:rPr>
        <w:t>eval</w:t>
      </w:r>
      <w:r w:rsidRPr="0053369F">
        <w:t xml:space="preserve"> and given by the minimum value taken over the transmission(s) within the T</w:t>
      </w:r>
      <w:r w:rsidRPr="0053369F">
        <w:rPr>
          <w:vertAlign w:val="subscript"/>
        </w:rPr>
        <w:t>eval</w:t>
      </w:r>
      <w:r w:rsidRPr="0053369F">
        <w:t>; the minimum P</w:t>
      </w:r>
      <w:r w:rsidRPr="0053369F">
        <w:rPr>
          <w:vertAlign w:val="subscript"/>
        </w:rPr>
        <w:t>CMAX_L</w:t>
      </w:r>
      <w:r w:rsidRPr="0053369F">
        <w:t xml:space="preserve"> over the one or more T</w:t>
      </w:r>
      <w:r w:rsidRPr="0053369F">
        <w:rPr>
          <w:vertAlign w:val="subscript"/>
        </w:rPr>
        <w:t>eval</w:t>
      </w:r>
      <w:r w:rsidRPr="0053369F">
        <w:t xml:space="preserve"> is then applied for the entire T</w:t>
      </w:r>
      <w:r w:rsidRPr="0053369F">
        <w:rPr>
          <w:vertAlign w:val="subscript"/>
        </w:rPr>
        <w:t>REF</w:t>
      </w:r>
      <w:r w:rsidRPr="0053369F">
        <w:t xml:space="preserve">. </w:t>
      </w:r>
      <w:r w:rsidR="00FE2EDE" w:rsidRPr="0053369F">
        <w:t xml:space="preserve">The lesser of </w:t>
      </w:r>
      <w:r w:rsidR="00FE2EDE" w:rsidRPr="0053369F">
        <w:rPr>
          <w:lang w:bidi="bn-IN"/>
        </w:rPr>
        <w:t>P</w:t>
      </w:r>
      <w:r w:rsidR="00FE2EDE" w:rsidRPr="0053369F">
        <w:rPr>
          <w:vertAlign w:val="subscript"/>
          <w:lang w:bidi="bn-IN"/>
        </w:rPr>
        <w:t>PowerClass,CA</w:t>
      </w:r>
      <w:r w:rsidR="00FE2EDE" w:rsidRPr="0053369F">
        <w:rPr>
          <w:lang w:bidi="bn-IN"/>
        </w:rPr>
        <w:t xml:space="preserve"> and P</w:t>
      </w:r>
      <w:r w:rsidR="00FE2EDE" w:rsidRPr="0053369F">
        <w:rPr>
          <w:vertAlign w:val="subscript"/>
          <w:lang w:bidi="bn-IN"/>
        </w:rPr>
        <w:t>EMAX,CA</w:t>
      </w:r>
      <w:r w:rsidRPr="0053369F">
        <w:rPr>
          <w:lang w:bidi="bn-IN"/>
        </w:rPr>
        <w:t xml:space="preserve"> shall not be exceeded by the UE during any period of time.</w:t>
      </w:r>
    </w:p>
    <w:p w14:paraId="4B5AC3BC" w14:textId="39A9329D" w:rsidR="00BA5362" w:rsidRPr="0053369F" w:rsidRDefault="00BA5362" w:rsidP="00311877">
      <w:pPr>
        <w:pStyle w:val="TH"/>
      </w:pPr>
      <w:r w:rsidRPr="0053369F">
        <w:t xml:space="preserve">Table </w:t>
      </w:r>
      <w:r w:rsidRPr="0053369F">
        <w:rPr>
          <w:rFonts w:cs="Arial"/>
        </w:rPr>
        <w:t>6.2A.4.</w:t>
      </w:r>
      <w:r w:rsidR="00FE2EDE" w:rsidRPr="0053369F">
        <w:rPr>
          <w:rFonts w:cs="Arial"/>
        </w:rPr>
        <w:t>0.</w:t>
      </w:r>
      <w:r w:rsidRPr="0053369F">
        <w:rPr>
          <w:rFonts w:cs="Arial"/>
        </w:rPr>
        <w:t>1.4</w:t>
      </w:r>
      <w:r w:rsidRPr="0053369F">
        <w:t>-0: P</w:t>
      </w:r>
      <w:r w:rsidRPr="0053369F">
        <w:rPr>
          <w:vertAlign w:val="subscript"/>
        </w:rPr>
        <w:t>CMAX</w:t>
      </w:r>
      <w:r w:rsidRPr="0053369F">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A5362" w:rsidRPr="0053369F" w14:paraId="15013DE0" w14:textId="77777777" w:rsidTr="00F30C66">
        <w:trPr>
          <w:trHeight w:val="240"/>
          <w:jc w:val="center"/>
        </w:trPr>
        <w:tc>
          <w:tcPr>
            <w:tcW w:w="2895" w:type="dxa"/>
          </w:tcPr>
          <w:p w14:paraId="7413E05B" w14:textId="77777777" w:rsidR="00BA5362" w:rsidRPr="0053369F" w:rsidRDefault="00BA5362" w:rsidP="00311877">
            <w:pPr>
              <w:pStyle w:val="TAH"/>
            </w:pPr>
            <w:r w:rsidRPr="0053369F">
              <w:rPr>
                <w:rFonts w:eastAsia="Calibri"/>
              </w:rPr>
              <w:t>T</w:t>
            </w:r>
            <w:r w:rsidRPr="0053369F">
              <w:rPr>
                <w:rFonts w:eastAsia="Calibri"/>
                <w:vertAlign w:val="subscript"/>
              </w:rPr>
              <w:t>REF</w:t>
            </w:r>
          </w:p>
        </w:tc>
        <w:tc>
          <w:tcPr>
            <w:tcW w:w="1783" w:type="dxa"/>
            <w:shd w:val="clear" w:color="auto" w:fill="auto"/>
            <w:vAlign w:val="center"/>
          </w:tcPr>
          <w:p w14:paraId="3992F3D4" w14:textId="77777777" w:rsidR="00BA5362" w:rsidRPr="0053369F" w:rsidRDefault="00BA5362" w:rsidP="00311877">
            <w:pPr>
              <w:pStyle w:val="TAH"/>
            </w:pPr>
            <w:r w:rsidRPr="0053369F">
              <w:rPr>
                <w:rFonts w:eastAsia="Calibri"/>
              </w:rPr>
              <w:t>T</w:t>
            </w:r>
            <w:r w:rsidRPr="0053369F">
              <w:rPr>
                <w:rFonts w:eastAsia="Calibri"/>
                <w:vertAlign w:val="subscript"/>
              </w:rPr>
              <w:t>eval</w:t>
            </w:r>
          </w:p>
        </w:tc>
        <w:tc>
          <w:tcPr>
            <w:tcW w:w="2697" w:type="dxa"/>
            <w:shd w:val="clear" w:color="auto" w:fill="auto"/>
            <w:vAlign w:val="center"/>
          </w:tcPr>
          <w:p w14:paraId="55A0CDBA" w14:textId="77777777" w:rsidR="00BA5362" w:rsidRPr="0053369F" w:rsidRDefault="00BA5362" w:rsidP="00311877">
            <w:pPr>
              <w:pStyle w:val="TAH"/>
              <w:rPr>
                <w:rFonts w:eastAsia="Calibri"/>
              </w:rPr>
            </w:pPr>
            <w:r w:rsidRPr="0053369F">
              <w:rPr>
                <w:rFonts w:eastAsia="Calibri"/>
              </w:rPr>
              <w:t>T</w:t>
            </w:r>
            <w:r w:rsidRPr="0053369F">
              <w:rPr>
                <w:rFonts w:eastAsia="Calibri"/>
                <w:bCs/>
                <w:vertAlign w:val="subscript"/>
              </w:rPr>
              <w:t>eval</w:t>
            </w:r>
            <w:r w:rsidRPr="0053369F">
              <w:rPr>
                <w:rFonts w:eastAsia="Calibri"/>
              </w:rPr>
              <w:t xml:space="preserve"> with frequency hopping</w:t>
            </w:r>
          </w:p>
        </w:tc>
      </w:tr>
      <w:tr w:rsidR="00BA5362" w:rsidRPr="0053369F" w14:paraId="115D2C9F" w14:textId="77777777" w:rsidTr="00F30C66">
        <w:trPr>
          <w:trHeight w:val="240"/>
          <w:jc w:val="center"/>
        </w:trPr>
        <w:tc>
          <w:tcPr>
            <w:tcW w:w="2895" w:type="dxa"/>
          </w:tcPr>
          <w:p w14:paraId="6BAF8407" w14:textId="77777777" w:rsidR="00BA5362" w:rsidRPr="0053369F" w:rsidRDefault="00BA5362" w:rsidP="00311877">
            <w:pPr>
              <w:pStyle w:val="TAC"/>
            </w:pPr>
            <w:r w:rsidRPr="0053369F">
              <w:t>T</w:t>
            </w:r>
            <w:r w:rsidRPr="0053369F">
              <w:rPr>
                <w:vertAlign w:val="subscript"/>
              </w:rPr>
              <w:t>REF</w:t>
            </w:r>
            <w:r w:rsidRPr="0053369F">
              <w:t xml:space="preserve"> of largest slot duration over both UL CCs</w:t>
            </w:r>
          </w:p>
        </w:tc>
        <w:tc>
          <w:tcPr>
            <w:tcW w:w="1783" w:type="dxa"/>
            <w:shd w:val="clear" w:color="auto" w:fill="auto"/>
            <w:vAlign w:val="center"/>
          </w:tcPr>
          <w:p w14:paraId="4768EF96" w14:textId="77777777" w:rsidR="00BA5362" w:rsidRPr="0053369F" w:rsidRDefault="00BA5362" w:rsidP="00311877">
            <w:pPr>
              <w:pStyle w:val="TAC"/>
            </w:pPr>
            <w:r w:rsidRPr="0053369F">
              <w:rPr>
                <w:rFonts w:eastAsia="Calibri"/>
              </w:rPr>
              <w:t>Physical channel length</w:t>
            </w:r>
          </w:p>
        </w:tc>
        <w:tc>
          <w:tcPr>
            <w:tcW w:w="2697" w:type="dxa"/>
            <w:shd w:val="clear" w:color="auto" w:fill="auto"/>
            <w:vAlign w:val="center"/>
          </w:tcPr>
          <w:p w14:paraId="1FBC2ED4" w14:textId="77777777" w:rsidR="00BA5362" w:rsidRPr="0053369F" w:rsidRDefault="00BA5362" w:rsidP="00311877">
            <w:pPr>
              <w:pStyle w:val="TAC"/>
            </w:pPr>
            <w:r w:rsidRPr="0053369F">
              <w:rPr>
                <w:rFonts w:eastAsia="Calibri"/>
              </w:rPr>
              <w:t>Min(T</w:t>
            </w:r>
            <w:r w:rsidRPr="0053369F">
              <w:rPr>
                <w:rFonts w:eastAsia="Calibri"/>
                <w:vertAlign w:val="subscript"/>
              </w:rPr>
              <w:t>no_hopping</w:t>
            </w:r>
            <w:r w:rsidRPr="0053369F">
              <w:rPr>
                <w:rFonts w:eastAsia="Calibri"/>
              </w:rPr>
              <w:t>, Physical Channel Length)</w:t>
            </w:r>
          </w:p>
        </w:tc>
      </w:tr>
    </w:tbl>
    <w:p w14:paraId="3E858CAE" w14:textId="77777777" w:rsidR="00BA5362" w:rsidRPr="0053369F" w:rsidRDefault="00BA5362" w:rsidP="00311877">
      <w:pPr>
        <w:rPr>
          <w:lang w:bidi="bn-IN"/>
        </w:rPr>
      </w:pPr>
    </w:p>
    <w:p w14:paraId="2472BC8A" w14:textId="041ABBD6" w:rsidR="00BA5362" w:rsidRPr="0053369F" w:rsidRDefault="00BA5362" w:rsidP="00311877">
      <w:pPr>
        <w:rPr>
          <w:lang w:bidi="bn-IN"/>
        </w:rPr>
      </w:pPr>
      <w:r w:rsidRPr="0053369F">
        <w:t xml:space="preserve">If the UE is configured with multiple TAGs </w:t>
      </w:r>
      <w:r w:rsidRPr="0053369F">
        <w:rPr>
          <w:lang w:bidi="bn-IN"/>
        </w:rPr>
        <w:t xml:space="preserve">and transmissions </w:t>
      </w:r>
      <w:r w:rsidRPr="0053369F">
        <w:t xml:space="preserve">of the UE on slot </w:t>
      </w:r>
      <w:r w:rsidRPr="0053369F">
        <w:rPr>
          <w:i/>
        </w:rPr>
        <w:t>i</w:t>
      </w:r>
      <w:r w:rsidRPr="0053369F">
        <w:t xml:space="preserve"> for any serving cell in one TAG overlap some portion of the first symbol of the transmission on slot </w:t>
      </w:r>
      <w:r w:rsidRPr="0053369F">
        <w:rPr>
          <w:i/>
        </w:rPr>
        <w:t>i</w:t>
      </w:r>
      <w:r w:rsidRPr="0053369F">
        <w:t xml:space="preserve"> +1 for a different serving cell in another TAG, the UE minimum of </w:t>
      </w:r>
      <w:r w:rsidRPr="0053369F">
        <w:rPr>
          <w:lang w:bidi="bn-IN"/>
        </w:rPr>
        <w:t>P</w:t>
      </w:r>
      <w:r w:rsidRPr="0053369F">
        <w:rPr>
          <w:vertAlign w:val="subscript"/>
          <w:lang w:bidi="bn-IN"/>
        </w:rPr>
        <w:t xml:space="preserve">CMAX_L </w:t>
      </w:r>
      <w:r w:rsidRPr="0053369F">
        <w:rPr>
          <w:lang w:bidi="bn-IN"/>
        </w:rPr>
        <w:t xml:space="preserve">for slots </w:t>
      </w:r>
      <w:r w:rsidRPr="0053369F">
        <w:rPr>
          <w:i/>
          <w:lang w:bidi="bn-IN"/>
        </w:rPr>
        <w:t>i</w:t>
      </w:r>
      <w:r w:rsidRPr="0053369F">
        <w:rPr>
          <w:lang w:bidi="bn-IN"/>
        </w:rPr>
        <w:t xml:space="preserve"> and </w:t>
      </w:r>
      <w:r w:rsidRPr="0053369F">
        <w:rPr>
          <w:i/>
          <w:lang w:bidi="bn-IN"/>
        </w:rPr>
        <w:t>i</w:t>
      </w:r>
      <w:r w:rsidRPr="0053369F">
        <w:rPr>
          <w:lang w:bidi="bn-IN"/>
        </w:rPr>
        <w:t xml:space="preserve"> + 1 applies for any overlapping portion of slots </w:t>
      </w:r>
      <w:r w:rsidRPr="0053369F">
        <w:rPr>
          <w:i/>
          <w:lang w:bidi="bn-IN"/>
        </w:rPr>
        <w:t>i</w:t>
      </w:r>
      <w:r w:rsidRPr="0053369F">
        <w:rPr>
          <w:lang w:bidi="bn-IN"/>
        </w:rPr>
        <w:t xml:space="preserve"> and </w:t>
      </w:r>
      <w:r w:rsidRPr="0053369F">
        <w:rPr>
          <w:i/>
          <w:lang w:bidi="bn-IN"/>
        </w:rPr>
        <w:t>i</w:t>
      </w:r>
      <w:r w:rsidRPr="0053369F">
        <w:rPr>
          <w:lang w:bidi="bn-IN"/>
        </w:rPr>
        <w:t xml:space="preserve"> + 1. </w:t>
      </w:r>
      <w:r w:rsidR="00FE2EDE" w:rsidRPr="0053369F">
        <w:rPr>
          <w:lang w:bidi="bn-IN"/>
        </w:rPr>
        <w:t>The lesser of P</w:t>
      </w:r>
      <w:r w:rsidR="00FE2EDE" w:rsidRPr="0053369F">
        <w:rPr>
          <w:vertAlign w:val="subscript"/>
          <w:lang w:bidi="bn-IN"/>
        </w:rPr>
        <w:t>PowerClass,CA</w:t>
      </w:r>
      <w:r w:rsidR="00FE2EDE" w:rsidRPr="0053369F">
        <w:rPr>
          <w:lang w:bidi="bn-IN"/>
        </w:rPr>
        <w:t xml:space="preserve"> and P</w:t>
      </w:r>
      <w:r w:rsidR="00FE2EDE" w:rsidRPr="0053369F">
        <w:rPr>
          <w:vertAlign w:val="subscript"/>
          <w:lang w:bidi="bn-IN"/>
        </w:rPr>
        <w:t>EMAX,CA</w:t>
      </w:r>
      <w:r w:rsidRPr="0053369F">
        <w:rPr>
          <w:lang w:bidi="bn-IN"/>
        </w:rPr>
        <w:t xml:space="preserve"> shall not be exceeded by the UE during any period of time.</w:t>
      </w:r>
    </w:p>
    <w:p w14:paraId="60B7BEFE" w14:textId="77777777" w:rsidR="00BA5362" w:rsidRPr="0053369F" w:rsidRDefault="00BA5362" w:rsidP="00311877">
      <w:r w:rsidRPr="0053369F">
        <w:t xml:space="preserve">The measured maximum output power </w:t>
      </w:r>
      <w:r w:rsidRPr="0053369F">
        <w:rPr>
          <w:rFonts w:cs="Vrinda"/>
          <w:lang w:bidi="bn-IN"/>
        </w:rPr>
        <w:t>P</w:t>
      </w:r>
      <w:r w:rsidRPr="0053369F">
        <w:rPr>
          <w:rFonts w:cs="Vrinda"/>
          <w:vertAlign w:val="subscript"/>
          <w:lang w:bidi="bn-IN"/>
        </w:rPr>
        <w:t>UMAX</w:t>
      </w:r>
      <w:r w:rsidRPr="0053369F">
        <w:rPr>
          <w:rFonts w:cs="Vrinda"/>
          <w:lang w:bidi="bn-IN"/>
        </w:rPr>
        <w:t xml:space="preserve"> </w:t>
      </w:r>
      <w:r w:rsidRPr="0053369F">
        <w:t>over all serving cells with same slot pattern shall be within the following range:</w:t>
      </w:r>
    </w:p>
    <w:p w14:paraId="0426ED58" w14:textId="77777777" w:rsidR="00BA5362" w:rsidRPr="0053369F" w:rsidRDefault="00BA5362" w:rsidP="00311877">
      <w:pPr>
        <w:pStyle w:val="EQ"/>
        <w:rPr>
          <w:noProof w:val="0"/>
        </w:rPr>
      </w:pPr>
      <w:r w:rsidRPr="0053369F">
        <w:rPr>
          <w:noProof w:val="0"/>
        </w:rPr>
        <w:t>P</w:t>
      </w:r>
      <w:r w:rsidRPr="0053369F">
        <w:rPr>
          <w:noProof w:val="0"/>
          <w:vertAlign w:val="subscript"/>
        </w:rPr>
        <w:t xml:space="preserve">CMAX_L  </w:t>
      </w:r>
      <w:r w:rsidRPr="0053369F">
        <w:rPr>
          <w:noProof w:val="0"/>
        </w:rPr>
        <w:t>– MAX{T</w:t>
      </w:r>
      <w:r w:rsidRPr="0053369F">
        <w:rPr>
          <w:noProof w:val="0"/>
          <w:vertAlign w:val="subscript"/>
        </w:rPr>
        <w:t>L</w:t>
      </w:r>
      <w:r w:rsidRPr="0053369F">
        <w:rPr>
          <w:noProof w:val="0"/>
        </w:rPr>
        <w:t>, T</w:t>
      </w:r>
      <w:r w:rsidRPr="0053369F">
        <w:rPr>
          <w:noProof w:val="0"/>
          <w:vertAlign w:val="subscript"/>
        </w:rPr>
        <w:t>LOW</w:t>
      </w:r>
      <w:r w:rsidRPr="0053369F">
        <w:rPr>
          <w:noProof w:val="0"/>
        </w:rPr>
        <w:t>(P</w:t>
      </w:r>
      <w:r w:rsidRPr="0053369F">
        <w:rPr>
          <w:noProof w:val="0"/>
          <w:vertAlign w:val="subscript"/>
        </w:rPr>
        <w:t>CMAX_L</w:t>
      </w:r>
      <w:r w:rsidRPr="0053369F">
        <w:rPr>
          <w:noProof w:val="0"/>
        </w:rPr>
        <w:t>) }  ≤  P</w:t>
      </w:r>
      <w:r w:rsidRPr="0053369F">
        <w:rPr>
          <w:rFonts w:cs="Vrinda"/>
          <w:noProof w:val="0"/>
          <w:vertAlign w:val="subscript"/>
          <w:lang w:bidi="bn-IN"/>
        </w:rPr>
        <w:t>U</w:t>
      </w:r>
      <w:r w:rsidRPr="0053369F">
        <w:rPr>
          <w:noProof w:val="0"/>
          <w:vertAlign w:val="subscript"/>
        </w:rPr>
        <w:t xml:space="preserve">MAX </w:t>
      </w:r>
      <w:r w:rsidRPr="0053369F">
        <w:rPr>
          <w:noProof w:val="0"/>
        </w:rPr>
        <w:t xml:space="preserve"> ≤  P</w:t>
      </w:r>
      <w:r w:rsidRPr="0053369F">
        <w:rPr>
          <w:noProof w:val="0"/>
          <w:vertAlign w:val="subscript"/>
        </w:rPr>
        <w:t xml:space="preserve">CMAX_H  </w:t>
      </w:r>
      <w:r w:rsidRPr="0053369F">
        <w:rPr>
          <w:noProof w:val="0"/>
        </w:rPr>
        <w:t>+  T</w:t>
      </w:r>
      <w:r w:rsidRPr="0053369F">
        <w:rPr>
          <w:noProof w:val="0"/>
          <w:vertAlign w:val="subscript"/>
        </w:rPr>
        <w:t>HIGH</w:t>
      </w:r>
      <w:r w:rsidRPr="0053369F">
        <w:rPr>
          <w:noProof w:val="0"/>
        </w:rPr>
        <w:t>(P</w:t>
      </w:r>
      <w:r w:rsidRPr="0053369F">
        <w:rPr>
          <w:noProof w:val="0"/>
          <w:vertAlign w:val="subscript"/>
        </w:rPr>
        <w:t>CMAX_H</w:t>
      </w:r>
      <w:r w:rsidRPr="0053369F">
        <w:rPr>
          <w:noProof w:val="0"/>
        </w:rPr>
        <w:t>)</w:t>
      </w:r>
    </w:p>
    <w:p w14:paraId="646BFEFD" w14:textId="77777777" w:rsidR="00BA5362" w:rsidRPr="0053369F" w:rsidRDefault="00BA5362" w:rsidP="00311877">
      <w:pPr>
        <w:pStyle w:val="EQ"/>
        <w:rPr>
          <w:noProof w:val="0"/>
          <w:lang w:eastAsia="zh-CN"/>
        </w:rPr>
      </w:pPr>
      <w:r w:rsidRPr="0053369F">
        <w:rPr>
          <w:noProof w:val="0"/>
          <w:lang w:bidi="bn-IN"/>
        </w:rPr>
        <w:t>P</w:t>
      </w:r>
      <w:r w:rsidRPr="0053369F">
        <w:rPr>
          <w:noProof w:val="0"/>
          <w:vertAlign w:val="subscript"/>
          <w:lang w:bidi="bn-IN"/>
        </w:rPr>
        <w:t>UMAX</w:t>
      </w:r>
      <w:r w:rsidRPr="0053369F">
        <w:rPr>
          <w:noProof w:val="0"/>
          <w:lang w:bidi="bn-IN"/>
        </w:rPr>
        <w:t xml:space="preserve"> </w:t>
      </w:r>
      <w:r w:rsidRPr="0053369F">
        <w:rPr>
          <w:noProof w:val="0"/>
        </w:rPr>
        <w:t xml:space="preserve">= </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r w:rsidRPr="0053369F">
        <w:rPr>
          <w:noProof w:val="0"/>
          <w:lang w:bidi="bn-IN"/>
        </w:rPr>
        <w:t>p</w:t>
      </w:r>
      <w:r w:rsidRPr="0053369F">
        <w:rPr>
          <w:noProof w:val="0"/>
          <w:vertAlign w:val="subscript"/>
          <w:lang w:bidi="bn-IN"/>
        </w:rPr>
        <w:t>UMAX,c</w:t>
      </w:r>
    </w:p>
    <w:p w14:paraId="1E222EB1" w14:textId="77777777" w:rsidR="00BA5362" w:rsidRPr="0053369F" w:rsidRDefault="00BA5362" w:rsidP="00311877">
      <w:pPr>
        <w:rPr>
          <w:lang w:bidi="bn-IN"/>
        </w:rPr>
      </w:pPr>
      <w:r w:rsidRPr="0053369F">
        <w:t>where</w:t>
      </w:r>
      <w:r w:rsidRPr="0053369F">
        <w:rPr>
          <w:lang w:bidi="bn-IN"/>
        </w:rPr>
        <w:t xml:space="preserve"> p</w:t>
      </w:r>
      <w:r w:rsidRPr="0053369F">
        <w:rPr>
          <w:vertAlign w:val="subscript"/>
          <w:lang w:bidi="bn-IN"/>
        </w:rPr>
        <w:t xml:space="preserve">UMAX,c  </w:t>
      </w:r>
      <w:r w:rsidRPr="0053369F">
        <w:rPr>
          <w:lang w:bidi="bn-IN"/>
        </w:rPr>
        <w:t xml:space="preserve">denotes the measured maximum output power </w:t>
      </w:r>
      <w:r w:rsidRPr="0053369F">
        <w:t xml:space="preserve">for serving cell </w:t>
      </w:r>
      <w:r w:rsidRPr="0053369F">
        <w:rPr>
          <w:i/>
          <w:iCs/>
        </w:rPr>
        <w:t>c</w:t>
      </w:r>
      <w:r w:rsidRPr="0053369F">
        <w:t xml:space="preserve"> expressed </w:t>
      </w:r>
      <w:r w:rsidRPr="0053369F">
        <w:rPr>
          <w:lang w:bidi="bn-IN"/>
        </w:rPr>
        <w:t xml:space="preserve">in linear scale. The tolerances </w:t>
      </w:r>
      <w:r w:rsidRPr="0053369F">
        <w:t>T</w:t>
      </w:r>
      <w:r w:rsidRPr="0053369F">
        <w:rPr>
          <w:vertAlign w:val="subscript"/>
        </w:rPr>
        <w:t>LOW</w:t>
      </w:r>
      <w:r w:rsidRPr="0053369F">
        <w:t>(P</w:t>
      </w:r>
      <w:r w:rsidRPr="0053369F">
        <w:rPr>
          <w:vertAlign w:val="subscript"/>
        </w:rPr>
        <w:t>CMAX</w:t>
      </w:r>
      <w:r w:rsidRPr="0053369F">
        <w:t>) and T</w:t>
      </w:r>
      <w:r w:rsidRPr="0053369F">
        <w:rPr>
          <w:vertAlign w:val="subscript"/>
        </w:rPr>
        <w:t>HIGH</w:t>
      </w:r>
      <w:r w:rsidRPr="0053369F">
        <w:t>(P</w:t>
      </w:r>
      <w:r w:rsidRPr="0053369F">
        <w:rPr>
          <w:vertAlign w:val="subscript"/>
        </w:rPr>
        <w:t>CMAX</w:t>
      </w:r>
      <w:r w:rsidRPr="0053369F">
        <w:t>) for applicable values of P</w:t>
      </w:r>
      <w:r w:rsidRPr="0053369F">
        <w:rPr>
          <w:vertAlign w:val="subscript"/>
        </w:rPr>
        <w:t>CMAX</w:t>
      </w:r>
      <w:r w:rsidRPr="0053369F">
        <w:t xml:space="preserve"> are specified in Table 6.2A.4.0.1.4-1. The tolerance T</w:t>
      </w:r>
      <w:r w:rsidRPr="0053369F">
        <w:rPr>
          <w:vertAlign w:val="subscript"/>
        </w:rPr>
        <w:t>L</w:t>
      </w:r>
      <w:r w:rsidRPr="0053369F">
        <w:t xml:space="preserve"> is the absolute value of the lower tolerance </w:t>
      </w:r>
      <w:r w:rsidRPr="0053369F">
        <w:rPr>
          <w:rFonts w:cs="v5.0.0"/>
        </w:rPr>
        <w:t xml:space="preserve">for applicable NR CA configuration as specified </w:t>
      </w:r>
      <w:r w:rsidRPr="0053369F">
        <w:t xml:space="preserve">in </w:t>
      </w:r>
      <w:r w:rsidRPr="0053369F">
        <w:rPr>
          <w:rFonts w:cs="v5.0.0"/>
        </w:rPr>
        <w:t xml:space="preserve">Table </w:t>
      </w:r>
      <w:bookmarkStart w:id="216" w:name="OLE_LINK52"/>
      <w:r w:rsidRPr="0053369F">
        <w:t>6.2A.1.0.4-1</w:t>
      </w:r>
      <w:bookmarkEnd w:id="216"/>
      <w:r w:rsidRPr="0053369F">
        <w:rPr>
          <w:rFonts w:cs="v5.0.0"/>
        </w:rPr>
        <w:t xml:space="preserve"> for intra-band carrier aggregation</w:t>
      </w:r>
      <w:r w:rsidRPr="0053369F">
        <w:rPr>
          <w:lang w:bidi="bn-IN"/>
        </w:rPr>
        <w:t>.</w:t>
      </w:r>
    </w:p>
    <w:p w14:paraId="2065FCAB" w14:textId="77777777" w:rsidR="00BA5362" w:rsidRPr="0053369F" w:rsidRDefault="00BA5362" w:rsidP="00311877">
      <w:r w:rsidRPr="0053369F">
        <w:t xml:space="preserve">The measured maximum output power </w:t>
      </w:r>
      <w:r w:rsidRPr="0053369F">
        <w:rPr>
          <w:rFonts w:cs="Vrinda"/>
          <w:lang w:bidi="bn-IN"/>
        </w:rPr>
        <w:t>P</w:t>
      </w:r>
      <w:r w:rsidRPr="0053369F">
        <w:rPr>
          <w:rFonts w:cs="Vrinda"/>
          <w:vertAlign w:val="subscript"/>
          <w:lang w:bidi="bn-IN"/>
        </w:rPr>
        <w:t>UMAX</w:t>
      </w:r>
      <w:r w:rsidRPr="0053369F">
        <w:rPr>
          <w:rFonts w:cs="Vrinda"/>
          <w:lang w:bidi="bn-IN"/>
        </w:rPr>
        <w:t xml:space="preserve"> </w:t>
      </w:r>
      <w:r w:rsidRPr="0053369F">
        <w:t>over all serving cells, when at least one slot has a different transmission numerology or slot pattern, shall be within the following range:</w:t>
      </w:r>
    </w:p>
    <w:p w14:paraId="039AE0BA" w14:textId="77777777" w:rsidR="00BA5362" w:rsidRPr="0053369F" w:rsidRDefault="00BA5362" w:rsidP="00311877">
      <w:pPr>
        <w:pStyle w:val="EQ"/>
        <w:rPr>
          <w:noProof w:val="0"/>
        </w:rPr>
      </w:pPr>
      <w:r w:rsidRPr="0053369F">
        <w:rPr>
          <w:noProof w:val="0"/>
          <w:lang w:bidi="bn-IN"/>
        </w:rPr>
        <w:t>P</w:t>
      </w:r>
      <w:r w:rsidRPr="0053369F">
        <w:rPr>
          <w:noProof w:val="0"/>
        </w:rPr>
        <w:t>'</w:t>
      </w:r>
      <w:r w:rsidRPr="0053369F">
        <w:rPr>
          <w:noProof w:val="0"/>
          <w:vertAlign w:val="subscript"/>
          <w:lang w:bidi="bn-IN"/>
        </w:rPr>
        <w:t>CMAX_L</w:t>
      </w:r>
      <w:r w:rsidRPr="0053369F">
        <w:rPr>
          <w:noProof w:val="0"/>
        </w:rPr>
        <w:t>–  MAX{T</w:t>
      </w:r>
      <w:r w:rsidRPr="0053369F">
        <w:rPr>
          <w:noProof w:val="0"/>
          <w:vertAlign w:val="subscript"/>
        </w:rPr>
        <w:t>L</w:t>
      </w:r>
      <w:r w:rsidRPr="0053369F">
        <w:rPr>
          <w:noProof w:val="0"/>
        </w:rPr>
        <w:t>, T</w:t>
      </w:r>
      <w:r w:rsidRPr="0053369F">
        <w:rPr>
          <w:rFonts w:eastAsia="Geneva"/>
          <w:noProof w:val="0"/>
          <w:vertAlign w:val="subscript"/>
          <w:lang w:eastAsia="zh-CN"/>
        </w:rPr>
        <w:t>LOW</w:t>
      </w:r>
      <w:r w:rsidRPr="0053369F">
        <w:rPr>
          <w:noProof w:val="0"/>
        </w:rPr>
        <w:t xml:space="preserve"> (</w:t>
      </w:r>
      <w:r w:rsidRPr="0053369F">
        <w:rPr>
          <w:noProof w:val="0"/>
          <w:lang w:bidi="bn-IN"/>
        </w:rPr>
        <w:t>P</w:t>
      </w:r>
      <w:r w:rsidRPr="0053369F">
        <w:rPr>
          <w:noProof w:val="0"/>
        </w:rPr>
        <w:t>'</w:t>
      </w:r>
      <w:r w:rsidRPr="0053369F">
        <w:rPr>
          <w:noProof w:val="0"/>
          <w:vertAlign w:val="subscript"/>
          <w:lang w:bidi="bn-IN"/>
        </w:rPr>
        <w:t>CMAX_L</w:t>
      </w:r>
      <w:r w:rsidRPr="0053369F">
        <w:rPr>
          <w:noProof w:val="0"/>
        </w:rPr>
        <w:t>)} ≤  P'</w:t>
      </w:r>
      <w:r w:rsidRPr="0053369F">
        <w:rPr>
          <w:noProof w:val="0"/>
          <w:vertAlign w:val="subscript"/>
          <w:lang w:bidi="bn-IN"/>
        </w:rPr>
        <w:t>U</w:t>
      </w:r>
      <w:r w:rsidRPr="0053369F">
        <w:rPr>
          <w:noProof w:val="0"/>
          <w:vertAlign w:val="subscript"/>
        </w:rPr>
        <w:t xml:space="preserve">MAX </w:t>
      </w:r>
      <w:r w:rsidRPr="0053369F">
        <w:rPr>
          <w:noProof w:val="0"/>
        </w:rPr>
        <w:t xml:space="preserve"> ≤  </w:t>
      </w:r>
      <w:r w:rsidRPr="0053369F">
        <w:rPr>
          <w:noProof w:val="0"/>
          <w:lang w:bidi="bn-IN"/>
        </w:rPr>
        <w:t>P</w:t>
      </w:r>
      <w:r w:rsidRPr="0053369F">
        <w:rPr>
          <w:noProof w:val="0"/>
        </w:rPr>
        <w:t>'</w:t>
      </w:r>
      <w:r w:rsidRPr="0053369F">
        <w:rPr>
          <w:noProof w:val="0"/>
          <w:vertAlign w:val="subscript"/>
          <w:lang w:bidi="bn-IN"/>
        </w:rPr>
        <w:t>CMAX_H</w:t>
      </w:r>
      <w:r w:rsidRPr="0053369F">
        <w:rPr>
          <w:noProof w:val="0"/>
          <w:lang w:bidi="bn-IN"/>
        </w:rPr>
        <w:t xml:space="preserve"> </w:t>
      </w:r>
      <w:r w:rsidRPr="0053369F">
        <w:rPr>
          <w:noProof w:val="0"/>
        </w:rPr>
        <w:t>+ T</w:t>
      </w:r>
      <w:r w:rsidRPr="0053369F">
        <w:rPr>
          <w:rFonts w:eastAsia="Geneva"/>
          <w:noProof w:val="0"/>
          <w:vertAlign w:val="subscript"/>
          <w:lang w:eastAsia="zh-CN"/>
        </w:rPr>
        <w:t>HIGH</w:t>
      </w:r>
      <w:r w:rsidRPr="0053369F">
        <w:rPr>
          <w:noProof w:val="0"/>
        </w:rPr>
        <w:t xml:space="preserve"> (</w:t>
      </w:r>
      <w:r w:rsidRPr="0053369F">
        <w:rPr>
          <w:noProof w:val="0"/>
          <w:lang w:bidi="bn-IN"/>
        </w:rPr>
        <w:t>P</w:t>
      </w:r>
      <w:r w:rsidRPr="0053369F">
        <w:rPr>
          <w:noProof w:val="0"/>
        </w:rPr>
        <w:t>'</w:t>
      </w:r>
      <w:r w:rsidRPr="0053369F">
        <w:rPr>
          <w:noProof w:val="0"/>
          <w:vertAlign w:val="subscript"/>
          <w:lang w:bidi="bn-IN"/>
        </w:rPr>
        <w:t>CMAX_H</w:t>
      </w:r>
      <w:r w:rsidRPr="0053369F">
        <w:rPr>
          <w:noProof w:val="0"/>
        </w:rPr>
        <w:t>)</w:t>
      </w:r>
    </w:p>
    <w:p w14:paraId="67ABE050" w14:textId="77777777" w:rsidR="00BA5362" w:rsidRPr="0053369F" w:rsidRDefault="00BA5362" w:rsidP="00311877">
      <w:pPr>
        <w:pStyle w:val="EQ"/>
        <w:rPr>
          <w:noProof w:val="0"/>
          <w:lang w:bidi="bn-IN"/>
        </w:rPr>
      </w:pPr>
      <w:r w:rsidRPr="0053369F">
        <w:rPr>
          <w:noProof w:val="0"/>
          <w:lang w:bidi="bn-IN"/>
        </w:rPr>
        <w:t>P</w:t>
      </w:r>
      <w:r w:rsidRPr="0053369F">
        <w:rPr>
          <w:noProof w:val="0"/>
        </w:rPr>
        <w:t>'</w:t>
      </w:r>
      <w:r w:rsidRPr="0053369F">
        <w:rPr>
          <w:noProof w:val="0"/>
          <w:vertAlign w:val="subscript"/>
          <w:lang w:bidi="bn-IN"/>
        </w:rPr>
        <w:t>UMAX</w:t>
      </w:r>
      <w:r w:rsidRPr="0053369F">
        <w:rPr>
          <w:noProof w:val="0"/>
          <w:lang w:bidi="bn-IN"/>
        </w:rPr>
        <w:t xml:space="preserve"> </w:t>
      </w:r>
      <w:r w:rsidRPr="0053369F">
        <w:rPr>
          <w:noProof w:val="0"/>
        </w:rPr>
        <w:t xml:space="preserve">= </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r w:rsidRPr="0053369F">
        <w:rPr>
          <w:noProof w:val="0"/>
          <w:lang w:bidi="bn-IN"/>
        </w:rPr>
        <w:t>p</w:t>
      </w:r>
      <w:r w:rsidRPr="0053369F">
        <w:rPr>
          <w:noProof w:val="0"/>
        </w:rPr>
        <w:t>'</w:t>
      </w:r>
      <w:r w:rsidRPr="0053369F">
        <w:rPr>
          <w:noProof w:val="0"/>
          <w:vertAlign w:val="subscript"/>
          <w:lang w:bidi="bn-IN"/>
        </w:rPr>
        <w:t>UMAX,c</w:t>
      </w:r>
    </w:p>
    <w:p w14:paraId="47C9455D" w14:textId="77777777" w:rsidR="00BA5362" w:rsidRPr="0053369F" w:rsidRDefault="00BA5362" w:rsidP="00311877">
      <w:pPr>
        <w:rPr>
          <w:lang w:bidi="bn-IN"/>
        </w:rPr>
      </w:pPr>
      <w:r w:rsidRPr="0053369F">
        <w:t>where</w:t>
      </w:r>
      <w:r w:rsidRPr="0053369F">
        <w:rPr>
          <w:lang w:bidi="bn-IN"/>
        </w:rPr>
        <w:t xml:space="preserve"> p</w:t>
      </w:r>
      <w:r w:rsidRPr="0053369F">
        <w:t>'</w:t>
      </w:r>
      <w:r w:rsidRPr="0053369F">
        <w:rPr>
          <w:vertAlign w:val="subscript"/>
          <w:lang w:bidi="bn-IN"/>
        </w:rPr>
        <w:t xml:space="preserve">UMAX,c  </w:t>
      </w:r>
      <w:r w:rsidRPr="0053369F">
        <w:rPr>
          <w:lang w:bidi="bn-IN"/>
        </w:rPr>
        <w:t xml:space="preserve">denotes the average measured maximum output power </w:t>
      </w:r>
      <w:r w:rsidRPr="0053369F">
        <w:t xml:space="preserve">for serving cell </w:t>
      </w:r>
      <w:r w:rsidRPr="0053369F">
        <w:rPr>
          <w:i/>
          <w:iCs/>
        </w:rPr>
        <w:t>c</w:t>
      </w:r>
      <w:r w:rsidRPr="0053369F">
        <w:t xml:space="preserve"> expressed </w:t>
      </w:r>
      <w:r w:rsidRPr="0053369F">
        <w:rPr>
          <w:lang w:bidi="bn-IN"/>
        </w:rPr>
        <w:t>in linear scale over T</w:t>
      </w:r>
      <w:r w:rsidRPr="0053369F">
        <w:rPr>
          <w:vertAlign w:val="subscript"/>
          <w:lang w:bidi="bn-IN"/>
        </w:rPr>
        <w:t>REF</w:t>
      </w:r>
      <w:r w:rsidRPr="0053369F">
        <w:rPr>
          <w:lang w:bidi="bn-IN"/>
        </w:rPr>
        <w:t xml:space="preserve">. The tolerances </w:t>
      </w:r>
      <w:r w:rsidRPr="0053369F">
        <w:t>T</w:t>
      </w:r>
      <w:r w:rsidRPr="0053369F">
        <w:rPr>
          <w:vertAlign w:val="subscript"/>
        </w:rPr>
        <w:t>LOW</w:t>
      </w:r>
      <w:r w:rsidRPr="0053369F">
        <w:t>(P'</w:t>
      </w:r>
      <w:r w:rsidRPr="0053369F">
        <w:rPr>
          <w:vertAlign w:val="subscript"/>
        </w:rPr>
        <w:t>CMAX</w:t>
      </w:r>
      <w:r w:rsidRPr="0053369F">
        <w:t>) and T</w:t>
      </w:r>
      <w:r w:rsidRPr="0053369F">
        <w:rPr>
          <w:vertAlign w:val="subscript"/>
        </w:rPr>
        <w:t>HIGH</w:t>
      </w:r>
      <w:r w:rsidRPr="0053369F">
        <w:t>(P'</w:t>
      </w:r>
      <w:r w:rsidRPr="0053369F">
        <w:rPr>
          <w:vertAlign w:val="subscript"/>
        </w:rPr>
        <w:t>CMAX</w:t>
      </w:r>
      <w:r w:rsidRPr="0053369F">
        <w:t>) for applicable values of P'</w:t>
      </w:r>
      <w:r w:rsidRPr="0053369F">
        <w:rPr>
          <w:vertAlign w:val="subscript"/>
        </w:rPr>
        <w:t>CMAX</w:t>
      </w:r>
      <w:r w:rsidRPr="0053369F">
        <w:t xml:space="preserve"> are specified in Table 6.2A.4.0.1.4-1 for intra-band carrier aggregation. The tolerance T</w:t>
      </w:r>
      <w:r w:rsidRPr="0053369F">
        <w:rPr>
          <w:vertAlign w:val="subscript"/>
        </w:rPr>
        <w:t>L</w:t>
      </w:r>
      <w:r w:rsidRPr="0053369F">
        <w:t xml:space="preserve"> is the absolute value of the lower tolerance </w:t>
      </w:r>
      <w:r w:rsidRPr="0053369F">
        <w:rPr>
          <w:rFonts w:cs="v5.0.0"/>
        </w:rPr>
        <w:t xml:space="preserve">for applicable NR CA configuration as specified </w:t>
      </w:r>
      <w:r w:rsidRPr="0053369F">
        <w:t xml:space="preserve">in </w:t>
      </w:r>
      <w:r w:rsidRPr="0053369F">
        <w:rPr>
          <w:rFonts w:cs="v5.0.0"/>
        </w:rPr>
        <w:t xml:space="preserve">Table </w:t>
      </w:r>
      <w:r w:rsidRPr="0053369F">
        <w:t>6.2A.1.0.4-1</w:t>
      </w:r>
      <w:r w:rsidRPr="0053369F">
        <w:rPr>
          <w:rFonts w:cs="v5.0.0"/>
        </w:rPr>
        <w:t xml:space="preserve"> for intra-band carrier aggregation</w:t>
      </w:r>
      <w:r w:rsidRPr="0053369F">
        <w:rPr>
          <w:lang w:bidi="bn-IN"/>
        </w:rPr>
        <w:t>.</w:t>
      </w:r>
    </w:p>
    <w:p w14:paraId="0F76D4A2" w14:textId="77777777" w:rsidR="00BA5362" w:rsidRPr="0053369F" w:rsidRDefault="00BA5362" w:rsidP="00311877">
      <w:pPr>
        <w:rPr>
          <w:lang w:eastAsia="zh-CN"/>
        </w:rPr>
      </w:pPr>
      <w:r w:rsidRPr="0053369F">
        <w:rPr>
          <w:lang w:eastAsia="zh-CN"/>
        </w:rPr>
        <w:t>where:</w:t>
      </w:r>
    </w:p>
    <w:p w14:paraId="5CC80824" w14:textId="14865F35" w:rsidR="00BA5362" w:rsidRPr="0053369F" w:rsidRDefault="00BA5362" w:rsidP="00311877">
      <w:pPr>
        <w:pStyle w:val="EQ"/>
        <w:rPr>
          <w:noProof w:val="0"/>
          <w:lang w:bidi="bn-IN"/>
        </w:rPr>
      </w:pPr>
      <w:r w:rsidRPr="0053369F">
        <w:rPr>
          <w:noProof w:val="0"/>
          <w:lang w:bidi="bn-IN"/>
        </w:rPr>
        <w:t>P</w:t>
      </w:r>
      <w:r w:rsidRPr="0053369F">
        <w:rPr>
          <w:noProof w:val="0"/>
        </w:rPr>
        <w:t>'</w:t>
      </w:r>
      <w:r w:rsidRPr="0053369F">
        <w:rPr>
          <w:noProof w:val="0"/>
          <w:vertAlign w:val="subscript"/>
          <w:lang w:bidi="bn-IN"/>
        </w:rPr>
        <w:t xml:space="preserve">CMAX_L </w:t>
      </w:r>
      <w:r w:rsidRPr="0053369F">
        <w:rPr>
          <w:noProof w:val="0"/>
        </w:rPr>
        <w:t xml:space="preserve"> = MIN{</w:t>
      </w:r>
      <w:r w:rsidRPr="0053369F">
        <w:rPr>
          <w:noProof w:val="0"/>
          <w:lang w:bidi="bn-IN"/>
        </w:rPr>
        <w:t xml:space="preserve"> MIN {10log</w:t>
      </w:r>
      <w:r w:rsidRPr="0053369F">
        <w:rPr>
          <w:noProof w:val="0"/>
          <w:vertAlign w:val="subscript"/>
          <w:lang w:bidi="bn-IN"/>
        </w:rPr>
        <w:t>10</w:t>
      </w:r>
      <w:r w:rsidRPr="0053369F">
        <w:rPr>
          <w:noProof w:val="0"/>
        </w:rPr>
        <w:t>∑</w:t>
      </w:r>
      <w:r w:rsidRPr="0053369F">
        <w:rPr>
          <w:noProof w:val="0"/>
          <w:lang w:eastAsia="zh-CN"/>
        </w:rPr>
        <w:t>(</w:t>
      </w:r>
      <w:r w:rsidRPr="0053369F">
        <w:rPr>
          <w:noProof w:val="0"/>
          <w:lang w:bidi="bn-IN"/>
        </w:rPr>
        <w:t xml:space="preserve"> p</w:t>
      </w:r>
      <w:r w:rsidRPr="0053369F">
        <w:rPr>
          <w:noProof w:val="0"/>
          <w:vertAlign w:val="subscript"/>
          <w:lang w:bidi="bn-IN"/>
        </w:rPr>
        <w:t>CMAX_</w:t>
      </w:r>
      <w:r w:rsidRPr="0053369F">
        <w:rPr>
          <w:noProof w:val="0"/>
          <w:vertAlign w:val="subscript"/>
          <w:lang w:eastAsia="zh-CN"/>
        </w:rPr>
        <w:t>L,f,c</w:t>
      </w:r>
      <w:r w:rsidRPr="0053369F">
        <w:rPr>
          <w:noProof w:val="0"/>
          <w:vertAlign w:val="subscript"/>
          <w:lang w:bidi="bn-IN"/>
        </w:rPr>
        <w:t>(i),i</w:t>
      </w:r>
      <w:r w:rsidRPr="0053369F">
        <w:rPr>
          <w:noProof w:val="0"/>
          <w:lang w:eastAsia="zh-CN" w:bidi="bn-IN"/>
        </w:rPr>
        <w:t>)</w:t>
      </w:r>
      <w:r w:rsidRPr="0053369F">
        <w:rPr>
          <w:noProof w:val="0"/>
          <w:lang w:bidi="bn-IN"/>
        </w:rPr>
        <w:t>, P</w:t>
      </w:r>
      <w:r w:rsidRPr="0053369F">
        <w:rPr>
          <w:noProof w:val="0"/>
          <w:vertAlign w:val="subscript"/>
          <w:lang w:bidi="bn-IN"/>
        </w:rPr>
        <w:t>PowerClass</w:t>
      </w:r>
      <w:r w:rsidR="00FE2EDE" w:rsidRPr="0053369F">
        <w:rPr>
          <w:noProof w:val="0"/>
          <w:vertAlign w:val="subscript"/>
          <w:lang w:bidi="bn-IN"/>
        </w:rPr>
        <w:t>,CA</w:t>
      </w:r>
      <w:r w:rsidR="00FE2EDE" w:rsidRPr="0053369F">
        <w:rPr>
          <w:noProof w:val="0"/>
          <w:lang w:bidi="bn-IN"/>
        </w:rPr>
        <w:t xml:space="preserve"> </w:t>
      </w:r>
      <w:r w:rsidRPr="0053369F">
        <w:rPr>
          <w:noProof w:val="0"/>
          <w:lang w:bidi="bn-IN"/>
        </w:rPr>
        <w:t>} over all overlapping slots in T</w:t>
      </w:r>
      <w:r w:rsidRPr="0053369F">
        <w:rPr>
          <w:noProof w:val="0"/>
          <w:vertAlign w:val="subscript"/>
          <w:lang w:bidi="bn-IN"/>
        </w:rPr>
        <w:t>REF</w:t>
      </w:r>
      <w:r w:rsidRPr="0053369F">
        <w:rPr>
          <w:noProof w:val="0"/>
          <w:lang w:bidi="bn-IN"/>
        </w:rPr>
        <w:t>}</w:t>
      </w:r>
    </w:p>
    <w:p w14:paraId="00ED3D40" w14:textId="6C482474" w:rsidR="00BA5362" w:rsidRPr="0053369F" w:rsidRDefault="00BA5362" w:rsidP="00311877">
      <w:pPr>
        <w:pStyle w:val="EQ"/>
        <w:rPr>
          <w:noProof w:val="0"/>
        </w:rPr>
      </w:pPr>
      <w:r w:rsidRPr="0053369F">
        <w:rPr>
          <w:noProof w:val="0"/>
          <w:lang w:bidi="bn-IN"/>
        </w:rPr>
        <w:lastRenderedPageBreak/>
        <w:t>P</w:t>
      </w:r>
      <w:r w:rsidRPr="0053369F">
        <w:rPr>
          <w:noProof w:val="0"/>
        </w:rPr>
        <w:t>'</w:t>
      </w:r>
      <w:r w:rsidRPr="0053369F">
        <w:rPr>
          <w:noProof w:val="0"/>
          <w:vertAlign w:val="subscript"/>
          <w:lang w:bidi="bn-IN"/>
        </w:rPr>
        <w:t xml:space="preserve">CMAX_H </w:t>
      </w:r>
      <w:r w:rsidRPr="0053369F">
        <w:rPr>
          <w:noProof w:val="0"/>
        </w:rPr>
        <w:t>= MAX{</w:t>
      </w:r>
      <w:r w:rsidRPr="0053369F">
        <w:rPr>
          <w:noProof w:val="0"/>
          <w:lang w:bidi="bn-IN"/>
        </w:rPr>
        <w:t xml:space="preserve"> </w:t>
      </w:r>
      <w:r w:rsidRPr="0053369F">
        <w:rPr>
          <w:noProof w:val="0"/>
        </w:rPr>
        <w:t>MIN{</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r w:rsidRPr="0053369F">
        <w:rPr>
          <w:noProof w:val="0"/>
          <w:lang w:bidi="bn-IN"/>
        </w:rPr>
        <w:t>p</w:t>
      </w:r>
      <w:r w:rsidRPr="0053369F">
        <w:rPr>
          <w:noProof w:val="0"/>
          <w:vertAlign w:val="subscript"/>
          <w:lang w:bidi="bn-IN"/>
        </w:rPr>
        <w:t>EMAX,c,</w:t>
      </w:r>
      <w:r w:rsidRPr="0053369F">
        <w:rPr>
          <w:noProof w:val="0"/>
          <w:lang w:bidi="bn-IN"/>
        </w:rPr>
        <w:t xml:space="preserve"> P</w:t>
      </w:r>
      <w:r w:rsidRPr="0053369F">
        <w:rPr>
          <w:noProof w:val="0"/>
          <w:vertAlign w:val="subscript"/>
          <w:lang w:bidi="bn-IN"/>
        </w:rPr>
        <w:t>PowerClass</w:t>
      </w:r>
      <w:r w:rsidR="00FE2EDE" w:rsidRPr="0053369F">
        <w:rPr>
          <w:noProof w:val="0"/>
          <w:vertAlign w:val="subscript"/>
          <w:lang w:bidi="bn-IN"/>
        </w:rPr>
        <w:t>,CA</w:t>
      </w:r>
      <w:r w:rsidR="00FE2EDE" w:rsidRPr="0053369F">
        <w:rPr>
          <w:noProof w:val="0"/>
          <w:lang w:bidi="bn-IN"/>
        </w:rPr>
        <w:t xml:space="preserve"> </w:t>
      </w:r>
      <w:r w:rsidRPr="0053369F">
        <w:rPr>
          <w:noProof w:val="0"/>
          <w:lang w:bidi="bn-IN"/>
        </w:rPr>
        <w:t>} over all overlapping slots in T</w:t>
      </w:r>
      <w:r w:rsidRPr="0053369F">
        <w:rPr>
          <w:noProof w:val="0"/>
          <w:vertAlign w:val="subscript"/>
          <w:lang w:bidi="bn-IN"/>
        </w:rPr>
        <w:t>REF</w:t>
      </w:r>
      <w:r w:rsidRPr="0053369F">
        <w:rPr>
          <w:noProof w:val="0"/>
          <w:lang w:bidi="bn-IN"/>
        </w:rPr>
        <w:t>}</w:t>
      </w:r>
    </w:p>
    <w:p w14:paraId="28537081" w14:textId="77777777" w:rsidR="00BA5362" w:rsidRPr="0053369F" w:rsidRDefault="00BA5362" w:rsidP="00311877">
      <w:pPr>
        <w:pStyle w:val="TH"/>
      </w:pPr>
      <w:r w:rsidRPr="0053369F">
        <w:t>Table 6.2A.4.0.1.4-1: P</w:t>
      </w:r>
      <w:r w:rsidRPr="0053369F">
        <w:rPr>
          <w:vertAlign w:val="subscript"/>
        </w:rPr>
        <w:t>CMAX</w:t>
      </w:r>
      <w:r w:rsidRPr="0053369F">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A5362" w:rsidRPr="0053369F" w14:paraId="6679F0E6" w14:textId="77777777" w:rsidTr="00F30C66">
        <w:trPr>
          <w:trHeight w:val="240"/>
          <w:jc w:val="center"/>
        </w:trPr>
        <w:tc>
          <w:tcPr>
            <w:tcW w:w="1809" w:type="dxa"/>
            <w:shd w:val="clear" w:color="auto" w:fill="auto"/>
            <w:vAlign w:val="center"/>
          </w:tcPr>
          <w:p w14:paraId="240FDDCE" w14:textId="77777777" w:rsidR="00BA5362" w:rsidRPr="0053369F" w:rsidRDefault="00BA5362" w:rsidP="00311877">
            <w:pPr>
              <w:pStyle w:val="TAH"/>
            </w:pPr>
            <w:r w:rsidRPr="0053369F">
              <w:t>P</w:t>
            </w:r>
            <w:r w:rsidRPr="0053369F">
              <w:rPr>
                <w:vertAlign w:val="subscript"/>
              </w:rPr>
              <w:t>CMAX</w:t>
            </w:r>
            <w:r w:rsidRPr="0053369F">
              <w:br/>
              <w:t>(dBm)</w:t>
            </w:r>
          </w:p>
        </w:tc>
        <w:tc>
          <w:tcPr>
            <w:tcW w:w="2083" w:type="dxa"/>
            <w:shd w:val="clear" w:color="auto" w:fill="auto"/>
            <w:vAlign w:val="center"/>
          </w:tcPr>
          <w:p w14:paraId="0FBCFE1E" w14:textId="77777777" w:rsidR="00BA5362" w:rsidRPr="0053369F" w:rsidRDefault="00BA5362" w:rsidP="00311877">
            <w:pPr>
              <w:pStyle w:val="TAH"/>
            </w:pPr>
            <w:r w:rsidRPr="0053369F">
              <w:t>Tolerance</w:t>
            </w:r>
            <w:r w:rsidRPr="0053369F">
              <w:br/>
              <w:t>T</w:t>
            </w:r>
            <w:r w:rsidRPr="0053369F">
              <w:rPr>
                <w:vertAlign w:val="subscript"/>
              </w:rPr>
              <w:t>LOW</w:t>
            </w:r>
            <w:r w:rsidRPr="0053369F">
              <w:t>(P</w:t>
            </w:r>
            <w:r w:rsidRPr="0053369F">
              <w:rPr>
                <w:vertAlign w:val="subscript"/>
              </w:rPr>
              <w:t>CMAX</w:t>
            </w:r>
            <w:r w:rsidRPr="0053369F">
              <w:t>)</w:t>
            </w:r>
            <w:r w:rsidRPr="0053369F">
              <w:br/>
              <w:t>(dB)</w:t>
            </w:r>
          </w:p>
        </w:tc>
        <w:tc>
          <w:tcPr>
            <w:tcW w:w="2083" w:type="dxa"/>
          </w:tcPr>
          <w:p w14:paraId="606D91A9" w14:textId="77777777" w:rsidR="00BA5362" w:rsidRPr="0053369F" w:rsidRDefault="00BA5362" w:rsidP="00311877">
            <w:pPr>
              <w:pStyle w:val="TAH"/>
            </w:pPr>
            <w:r w:rsidRPr="0053369F">
              <w:t>Tolerance</w:t>
            </w:r>
            <w:r w:rsidRPr="0053369F">
              <w:br/>
              <w:t>T</w:t>
            </w:r>
            <w:r w:rsidRPr="0053369F">
              <w:rPr>
                <w:vertAlign w:val="subscript"/>
              </w:rPr>
              <w:t>HIGH</w:t>
            </w:r>
            <w:r w:rsidRPr="0053369F">
              <w:t>(P</w:t>
            </w:r>
            <w:r w:rsidRPr="0053369F">
              <w:rPr>
                <w:vertAlign w:val="subscript"/>
              </w:rPr>
              <w:t>CMAX</w:t>
            </w:r>
            <w:r w:rsidRPr="0053369F">
              <w:t>)</w:t>
            </w:r>
            <w:r w:rsidRPr="0053369F">
              <w:br/>
              <w:t>(dB)</w:t>
            </w:r>
          </w:p>
        </w:tc>
      </w:tr>
      <w:tr w:rsidR="00BA5362" w:rsidRPr="0053369F" w14:paraId="6988D292" w14:textId="77777777" w:rsidTr="00F30C66">
        <w:trPr>
          <w:trHeight w:val="240"/>
          <w:jc w:val="center"/>
        </w:trPr>
        <w:tc>
          <w:tcPr>
            <w:tcW w:w="1809" w:type="dxa"/>
            <w:shd w:val="clear" w:color="auto" w:fill="auto"/>
          </w:tcPr>
          <w:p w14:paraId="6F1B8A4F" w14:textId="4A27D4F8" w:rsidR="00BA5362" w:rsidRPr="0053369F" w:rsidRDefault="00BA5362" w:rsidP="00311877">
            <w:pPr>
              <w:pStyle w:val="TAC"/>
              <w:rPr>
                <w:rFonts w:cs="Arial"/>
              </w:rPr>
            </w:pPr>
            <w:r w:rsidRPr="0053369F">
              <w:t>2</w:t>
            </w:r>
            <w:r w:rsidR="00FE2EDE" w:rsidRPr="0053369F">
              <w:t>3</w:t>
            </w:r>
            <w:r w:rsidRPr="0053369F">
              <w:t xml:space="preserve"> </w:t>
            </w:r>
            <w:r w:rsidR="00FE2EDE" w:rsidRPr="0053369F">
              <w:t>&lt;</w:t>
            </w:r>
            <w:r w:rsidRPr="0053369F">
              <w:t xml:space="preserve"> P</w:t>
            </w:r>
            <w:r w:rsidRPr="0053369F">
              <w:rPr>
                <w:vertAlign w:val="subscript"/>
              </w:rPr>
              <w:t>CMAX</w:t>
            </w:r>
            <w:r w:rsidRPr="0053369F">
              <w:t xml:space="preserve"> </w:t>
            </w:r>
            <w:r w:rsidR="00FE2EDE" w:rsidRPr="0053369F">
              <w:t>≤</w:t>
            </w:r>
            <w:r w:rsidRPr="0053369F">
              <w:t xml:space="preserve"> 2</w:t>
            </w:r>
            <w:r w:rsidR="00FE2EDE" w:rsidRPr="0053369F">
              <w:t>6</w:t>
            </w:r>
          </w:p>
        </w:tc>
        <w:tc>
          <w:tcPr>
            <w:tcW w:w="2083" w:type="dxa"/>
            <w:shd w:val="clear" w:color="auto" w:fill="auto"/>
          </w:tcPr>
          <w:p w14:paraId="0E95E1FA" w14:textId="77777777" w:rsidR="00BA5362" w:rsidRPr="0053369F" w:rsidRDefault="00BA5362" w:rsidP="00311877">
            <w:pPr>
              <w:pStyle w:val="TAC"/>
              <w:rPr>
                <w:rFonts w:cs="Arial"/>
              </w:rPr>
            </w:pPr>
            <w:r w:rsidRPr="0053369F">
              <w:t>3</w:t>
            </w:r>
          </w:p>
        </w:tc>
        <w:tc>
          <w:tcPr>
            <w:tcW w:w="2083" w:type="dxa"/>
          </w:tcPr>
          <w:p w14:paraId="270AEF3E" w14:textId="77777777" w:rsidR="00BA5362" w:rsidRPr="0053369F" w:rsidRDefault="00BA5362" w:rsidP="00311877">
            <w:pPr>
              <w:pStyle w:val="TAC"/>
              <w:rPr>
                <w:rFonts w:cs="Arial"/>
              </w:rPr>
            </w:pPr>
            <w:r w:rsidRPr="0053369F">
              <w:t>2</w:t>
            </w:r>
          </w:p>
        </w:tc>
      </w:tr>
      <w:tr w:rsidR="00BA5362" w:rsidRPr="0053369F" w14:paraId="5163E4DC" w14:textId="77777777" w:rsidTr="00F30C66">
        <w:trPr>
          <w:trHeight w:val="240"/>
          <w:jc w:val="center"/>
        </w:trPr>
        <w:tc>
          <w:tcPr>
            <w:tcW w:w="1809" w:type="dxa"/>
            <w:shd w:val="clear" w:color="auto" w:fill="auto"/>
            <w:vAlign w:val="center"/>
          </w:tcPr>
          <w:p w14:paraId="41031BF5" w14:textId="77777777" w:rsidR="00BA5362" w:rsidRPr="0053369F" w:rsidRDefault="00BA5362" w:rsidP="00311877">
            <w:pPr>
              <w:pStyle w:val="TAC"/>
            </w:pPr>
            <w:r w:rsidRPr="0053369F">
              <w:t>21 ≤ P</w:t>
            </w:r>
            <w:r w:rsidRPr="0053369F">
              <w:rPr>
                <w:vertAlign w:val="subscript"/>
              </w:rPr>
              <w:t>CMAX</w:t>
            </w:r>
            <w:r w:rsidRPr="0053369F">
              <w:t xml:space="preserve"> ≤ 23</w:t>
            </w:r>
          </w:p>
        </w:tc>
        <w:tc>
          <w:tcPr>
            <w:tcW w:w="4166" w:type="dxa"/>
            <w:gridSpan w:val="2"/>
            <w:shd w:val="clear" w:color="auto" w:fill="auto"/>
            <w:vAlign w:val="center"/>
          </w:tcPr>
          <w:p w14:paraId="2F545594" w14:textId="77777777" w:rsidR="00BA5362" w:rsidRPr="0053369F" w:rsidRDefault="00BA5362" w:rsidP="00311877">
            <w:pPr>
              <w:pStyle w:val="TAC"/>
            </w:pPr>
            <w:r w:rsidRPr="0053369F">
              <w:t>2.0</w:t>
            </w:r>
          </w:p>
        </w:tc>
      </w:tr>
      <w:tr w:rsidR="00BA5362" w:rsidRPr="0053369F" w14:paraId="51B3347D" w14:textId="77777777" w:rsidTr="00F30C66">
        <w:trPr>
          <w:trHeight w:val="240"/>
          <w:jc w:val="center"/>
        </w:trPr>
        <w:tc>
          <w:tcPr>
            <w:tcW w:w="1809" w:type="dxa"/>
            <w:shd w:val="clear" w:color="auto" w:fill="auto"/>
            <w:vAlign w:val="center"/>
          </w:tcPr>
          <w:p w14:paraId="004F9A73" w14:textId="77777777" w:rsidR="00BA5362" w:rsidRPr="0053369F" w:rsidRDefault="00BA5362" w:rsidP="00311877">
            <w:pPr>
              <w:pStyle w:val="TAC"/>
            </w:pPr>
            <w:r w:rsidRPr="0053369F">
              <w:t>20 ≤ P</w:t>
            </w:r>
            <w:r w:rsidRPr="0053369F">
              <w:rPr>
                <w:vertAlign w:val="subscript"/>
              </w:rPr>
              <w:t>CMAX</w:t>
            </w:r>
            <w:r w:rsidRPr="0053369F">
              <w:t xml:space="preserve"> &lt; 21</w:t>
            </w:r>
          </w:p>
        </w:tc>
        <w:tc>
          <w:tcPr>
            <w:tcW w:w="4166" w:type="dxa"/>
            <w:gridSpan w:val="2"/>
            <w:shd w:val="clear" w:color="auto" w:fill="auto"/>
            <w:vAlign w:val="center"/>
          </w:tcPr>
          <w:p w14:paraId="08E4EF0B" w14:textId="77777777" w:rsidR="00BA5362" w:rsidRPr="0053369F" w:rsidRDefault="00BA5362" w:rsidP="00311877">
            <w:pPr>
              <w:pStyle w:val="TAC"/>
            </w:pPr>
            <w:r w:rsidRPr="0053369F">
              <w:t>2.5</w:t>
            </w:r>
          </w:p>
        </w:tc>
      </w:tr>
      <w:tr w:rsidR="00BA5362" w:rsidRPr="0053369F" w14:paraId="4511B17B" w14:textId="77777777" w:rsidTr="00F30C66">
        <w:trPr>
          <w:trHeight w:val="255"/>
          <w:jc w:val="center"/>
        </w:trPr>
        <w:tc>
          <w:tcPr>
            <w:tcW w:w="1809" w:type="dxa"/>
            <w:shd w:val="clear" w:color="auto" w:fill="auto"/>
            <w:vAlign w:val="center"/>
          </w:tcPr>
          <w:p w14:paraId="62F1902B" w14:textId="77777777" w:rsidR="00BA5362" w:rsidRPr="0053369F" w:rsidRDefault="00BA5362" w:rsidP="00311877">
            <w:pPr>
              <w:pStyle w:val="TAC"/>
            </w:pPr>
            <w:r w:rsidRPr="0053369F">
              <w:t>19 ≤ P</w:t>
            </w:r>
            <w:r w:rsidRPr="0053369F">
              <w:rPr>
                <w:vertAlign w:val="subscript"/>
              </w:rPr>
              <w:t>CMAX</w:t>
            </w:r>
            <w:r w:rsidRPr="0053369F">
              <w:t xml:space="preserve"> &lt; 20</w:t>
            </w:r>
          </w:p>
        </w:tc>
        <w:tc>
          <w:tcPr>
            <w:tcW w:w="4166" w:type="dxa"/>
            <w:gridSpan w:val="2"/>
            <w:shd w:val="clear" w:color="auto" w:fill="auto"/>
            <w:vAlign w:val="center"/>
          </w:tcPr>
          <w:p w14:paraId="68349A56" w14:textId="77777777" w:rsidR="00BA5362" w:rsidRPr="0053369F" w:rsidRDefault="00BA5362" w:rsidP="00311877">
            <w:pPr>
              <w:pStyle w:val="TAC"/>
            </w:pPr>
            <w:r w:rsidRPr="0053369F">
              <w:t>3.5</w:t>
            </w:r>
          </w:p>
        </w:tc>
      </w:tr>
      <w:tr w:rsidR="00BA5362" w:rsidRPr="0053369F" w14:paraId="34271580" w14:textId="77777777" w:rsidTr="00F30C66">
        <w:trPr>
          <w:trHeight w:val="247"/>
          <w:jc w:val="center"/>
        </w:trPr>
        <w:tc>
          <w:tcPr>
            <w:tcW w:w="1809" w:type="dxa"/>
            <w:shd w:val="clear" w:color="auto" w:fill="auto"/>
            <w:vAlign w:val="center"/>
          </w:tcPr>
          <w:p w14:paraId="52D28629" w14:textId="77777777" w:rsidR="00BA5362" w:rsidRPr="0053369F" w:rsidRDefault="00BA5362" w:rsidP="00311877">
            <w:pPr>
              <w:pStyle w:val="TAC"/>
            </w:pPr>
            <w:r w:rsidRPr="0053369F">
              <w:t>18 ≤ P</w:t>
            </w:r>
            <w:r w:rsidRPr="0053369F">
              <w:rPr>
                <w:vertAlign w:val="subscript"/>
              </w:rPr>
              <w:t>CMAX</w:t>
            </w:r>
            <w:r w:rsidRPr="0053369F">
              <w:t xml:space="preserve"> &lt; 19</w:t>
            </w:r>
          </w:p>
        </w:tc>
        <w:tc>
          <w:tcPr>
            <w:tcW w:w="4166" w:type="dxa"/>
            <w:gridSpan w:val="2"/>
            <w:shd w:val="clear" w:color="auto" w:fill="auto"/>
            <w:vAlign w:val="center"/>
          </w:tcPr>
          <w:p w14:paraId="7171C1DC" w14:textId="77777777" w:rsidR="00BA5362" w:rsidRPr="0053369F" w:rsidRDefault="00BA5362" w:rsidP="00311877">
            <w:pPr>
              <w:pStyle w:val="TAC"/>
            </w:pPr>
            <w:r w:rsidRPr="0053369F">
              <w:t>4.0</w:t>
            </w:r>
          </w:p>
        </w:tc>
      </w:tr>
      <w:tr w:rsidR="00BA5362" w:rsidRPr="0053369F" w14:paraId="5D4F363D" w14:textId="77777777" w:rsidTr="00F30C66">
        <w:trPr>
          <w:trHeight w:val="247"/>
          <w:jc w:val="center"/>
        </w:trPr>
        <w:tc>
          <w:tcPr>
            <w:tcW w:w="1809" w:type="dxa"/>
            <w:shd w:val="clear" w:color="auto" w:fill="auto"/>
            <w:vAlign w:val="center"/>
          </w:tcPr>
          <w:p w14:paraId="5A709DA6" w14:textId="77777777" w:rsidR="00BA5362" w:rsidRPr="0053369F" w:rsidRDefault="00BA5362" w:rsidP="00311877">
            <w:pPr>
              <w:pStyle w:val="TAC"/>
            </w:pPr>
            <w:r w:rsidRPr="0053369F">
              <w:t>13 ≤ P</w:t>
            </w:r>
            <w:r w:rsidRPr="0053369F">
              <w:rPr>
                <w:vertAlign w:val="subscript"/>
              </w:rPr>
              <w:t>CMAX</w:t>
            </w:r>
            <w:r w:rsidRPr="0053369F">
              <w:t xml:space="preserve"> &lt; 18</w:t>
            </w:r>
          </w:p>
        </w:tc>
        <w:tc>
          <w:tcPr>
            <w:tcW w:w="4166" w:type="dxa"/>
            <w:gridSpan w:val="2"/>
            <w:shd w:val="clear" w:color="auto" w:fill="auto"/>
            <w:vAlign w:val="center"/>
          </w:tcPr>
          <w:p w14:paraId="2D5CD474" w14:textId="77777777" w:rsidR="00BA5362" w:rsidRPr="0053369F" w:rsidRDefault="00BA5362" w:rsidP="00311877">
            <w:pPr>
              <w:pStyle w:val="TAC"/>
            </w:pPr>
            <w:r w:rsidRPr="0053369F">
              <w:t>5.0</w:t>
            </w:r>
          </w:p>
        </w:tc>
      </w:tr>
      <w:tr w:rsidR="00BA5362" w:rsidRPr="0053369F" w14:paraId="65D5D924" w14:textId="77777777" w:rsidTr="00F30C66">
        <w:trPr>
          <w:trHeight w:val="225"/>
          <w:jc w:val="center"/>
        </w:trPr>
        <w:tc>
          <w:tcPr>
            <w:tcW w:w="1809" w:type="dxa"/>
            <w:shd w:val="clear" w:color="auto" w:fill="auto"/>
            <w:vAlign w:val="center"/>
          </w:tcPr>
          <w:p w14:paraId="42E0A2AB" w14:textId="77777777" w:rsidR="00BA5362" w:rsidRPr="0053369F" w:rsidRDefault="00BA5362" w:rsidP="00311877">
            <w:pPr>
              <w:pStyle w:val="TAC"/>
            </w:pPr>
            <w:r w:rsidRPr="0053369F">
              <w:t>8 ≤ P</w:t>
            </w:r>
            <w:r w:rsidRPr="0053369F">
              <w:rPr>
                <w:vertAlign w:val="subscript"/>
              </w:rPr>
              <w:t>CMAX</w:t>
            </w:r>
            <w:r w:rsidRPr="0053369F">
              <w:t xml:space="preserve"> &lt; 13</w:t>
            </w:r>
          </w:p>
        </w:tc>
        <w:tc>
          <w:tcPr>
            <w:tcW w:w="4166" w:type="dxa"/>
            <w:gridSpan w:val="2"/>
            <w:shd w:val="clear" w:color="auto" w:fill="auto"/>
            <w:vAlign w:val="center"/>
          </w:tcPr>
          <w:p w14:paraId="3ECD522A" w14:textId="77777777" w:rsidR="00BA5362" w:rsidRPr="0053369F" w:rsidRDefault="00BA5362" w:rsidP="00311877">
            <w:pPr>
              <w:pStyle w:val="TAC"/>
            </w:pPr>
            <w:r w:rsidRPr="0053369F">
              <w:t>6.0</w:t>
            </w:r>
          </w:p>
        </w:tc>
      </w:tr>
      <w:tr w:rsidR="00BA5362" w:rsidRPr="0053369F" w14:paraId="6D69A3AD" w14:textId="77777777" w:rsidTr="00F30C66">
        <w:trPr>
          <w:trHeight w:val="225"/>
          <w:jc w:val="center"/>
        </w:trPr>
        <w:tc>
          <w:tcPr>
            <w:tcW w:w="1809" w:type="dxa"/>
            <w:shd w:val="clear" w:color="auto" w:fill="auto"/>
            <w:vAlign w:val="center"/>
          </w:tcPr>
          <w:p w14:paraId="57F829A5" w14:textId="77777777" w:rsidR="00BA5362" w:rsidRPr="0053369F" w:rsidRDefault="00BA5362" w:rsidP="00311877">
            <w:pPr>
              <w:pStyle w:val="TAC"/>
            </w:pPr>
            <w:r w:rsidRPr="0053369F">
              <w:t>-40 ≤ P</w:t>
            </w:r>
            <w:r w:rsidRPr="0053369F">
              <w:rPr>
                <w:vertAlign w:val="subscript"/>
              </w:rPr>
              <w:t>CMAX</w:t>
            </w:r>
            <w:r w:rsidRPr="0053369F">
              <w:t xml:space="preserve"> &lt; 8</w:t>
            </w:r>
          </w:p>
        </w:tc>
        <w:tc>
          <w:tcPr>
            <w:tcW w:w="4166" w:type="dxa"/>
            <w:gridSpan w:val="2"/>
            <w:shd w:val="clear" w:color="auto" w:fill="auto"/>
            <w:vAlign w:val="center"/>
          </w:tcPr>
          <w:p w14:paraId="66628A89" w14:textId="77777777" w:rsidR="00BA5362" w:rsidRPr="0053369F" w:rsidRDefault="00BA5362" w:rsidP="00311877">
            <w:pPr>
              <w:pStyle w:val="TAC"/>
            </w:pPr>
            <w:r w:rsidRPr="0053369F">
              <w:t>7.0</w:t>
            </w:r>
          </w:p>
        </w:tc>
      </w:tr>
    </w:tbl>
    <w:p w14:paraId="08B911FF" w14:textId="77777777" w:rsidR="00BA5362" w:rsidRPr="0053369F" w:rsidRDefault="00BA5362" w:rsidP="00311877">
      <w:pPr>
        <w:rPr>
          <w:rFonts w:eastAsia="Malgun Gothic"/>
        </w:rPr>
      </w:pPr>
    </w:p>
    <w:p w14:paraId="3EF417B6" w14:textId="77777777" w:rsidR="00BA5362" w:rsidRPr="0053369F" w:rsidRDefault="00BA5362" w:rsidP="00BA5362">
      <w:pPr>
        <w:pStyle w:val="Heading5"/>
      </w:pPr>
      <w:bookmarkStart w:id="217" w:name="_Toc27477859"/>
      <w:bookmarkStart w:id="218" w:name="_Toc36226543"/>
      <w:bookmarkStart w:id="219" w:name="_Toc44323800"/>
      <w:bookmarkStart w:id="220" w:name="_Toc52989977"/>
      <w:bookmarkStart w:id="221" w:name="_Toc60823173"/>
      <w:bookmarkStart w:id="222" w:name="_Toc60825095"/>
      <w:bookmarkStart w:id="223" w:name="_Toc69305992"/>
      <w:bookmarkStart w:id="224" w:name="_Toc69309811"/>
      <w:bookmarkStart w:id="225" w:name="_Toc76020123"/>
      <w:bookmarkStart w:id="226" w:name="_Toc83720597"/>
      <w:bookmarkStart w:id="227" w:name="_Toc90916453"/>
      <w:bookmarkStart w:id="228" w:name="_Toc90916650"/>
      <w:bookmarkStart w:id="229" w:name="_Toc90917406"/>
      <w:r w:rsidRPr="0053369F">
        <w:t>6.2A.4.0.2</w:t>
      </w:r>
      <w:r w:rsidRPr="0053369F">
        <w:tab/>
        <w:t>ΔT</w:t>
      </w:r>
      <w:r w:rsidRPr="0053369F">
        <w:rPr>
          <w:vertAlign w:val="subscript"/>
        </w:rPr>
        <w:t>IB,c</w:t>
      </w:r>
      <w:r w:rsidRPr="0053369F">
        <w:t xml:space="preserve"> for </w:t>
      </w:r>
      <w:bookmarkEnd w:id="217"/>
      <w:bookmarkEnd w:id="218"/>
      <w:r w:rsidRPr="0053369F">
        <w:rPr>
          <w:lang w:eastAsia="zh-CN"/>
        </w:rPr>
        <w:t>CA</w:t>
      </w:r>
      <w:bookmarkEnd w:id="219"/>
      <w:bookmarkEnd w:id="220"/>
      <w:bookmarkEnd w:id="221"/>
      <w:bookmarkEnd w:id="222"/>
      <w:bookmarkEnd w:id="223"/>
      <w:bookmarkEnd w:id="224"/>
      <w:bookmarkEnd w:id="225"/>
      <w:bookmarkEnd w:id="226"/>
      <w:bookmarkEnd w:id="227"/>
      <w:bookmarkEnd w:id="228"/>
      <w:bookmarkEnd w:id="229"/>
    </w:p>
    <w:p w14:paraId="353E842C" w14:textId="77777777" w:rsidR="00BA5362" w:rsidRPr="0053369F" w:rsidRDefault="00BA5362" w:rsidP="00311877">
      <w:pPr>
        <w:rPr>
          <w:lang w:eastAsia="zh-CN"/>
        </w:rPr>
      </w:pPr>
      <w:r w:rsidRPr="0053369F">
        <w:t>For the UE which supports inter-band NR CA configuration, ΔT</w:t>
      </w:r>
      <w:r w:rsidRPr="0053369F">
        <w:rPr>
          <w:vertAlign w:val="subscript"/>
        </w:rPr>
        <w:t>IB,c</w:t>
      </w:r>
      <w:r w:rsidRPr="0053369F">
        <w:t xml:space="preserve"> in tables below applies. Unless otherwise stated, ΔT</w:t>
      </w:r>
      <w:r w:rsidRPr="0053369F">
        <w:rPr>
          <w:vertAlign w:val="subscript"/>
        </w:rPr>
        <w:t>IB,c</w:t>
      </w:r>
      <w:r w:rsidRPr="0053369F">
        <w:t xml:space="preserve"> is set to zero.</w:t>
      </w:r>
    </w:p>
    <w:p w14:paraId="3A616AC5" w14:textId="77777777" w:rsidR="00BA5362" w:rsidRPr="0053369F" w:rsidRDefault="00BA5362" w:rsidP="00BA5362">
      <w:pPr>
        <w:pStyle w:val="Heading5"/>
      </w:pPr>
      <w:bookmarkStart w:id="230" w:name="_Toc27477860"/>
      <w:bookmarkStart w:id="231" w:name="_Toc36226544"/>
      <w:bookmarkStart w:id="232" w:name="_Toc44323801"/>
      <w:bookmarkStart w:id="233" w:name="_Toc52989978"/>
      <w:bookmarkStart w:id="234" w:name="_Toc60823174"/>
      <w:bookmarkStart w:id="235" w:name="_Toc60825096"/>
      <w:bookmarkStart w:id="236" w:name="_Toc69305993"/>
      <w:bookmarkStart w:id="237" w:name="_Toc69309812"/>
      <w:bookmarkStart w:id="238" w:name="_Toc76020124"/>
      <w:bookmarkStart w:id="239" w:name="_Toc83720598"/>
      <w:bookmarkStart w:id="240" w:name="_Toc90916454"/>
      <w:bookmarkStart w:id="241" w:name="_Toc90916651"/>
      <w:bookmarkStart w:id="242" w:name="_Toc90917407"/>
      <w:r w:rsidRPr="0053369F">
        <w:rPr>
          <w:lang w:eastAsia="zh-CN"/>
        </w:rPr>
        <w:lastRenderedPageBreak/>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.1</w:t>
      </w:r>
      <w:r w:rsidRPr="0053369F">
        <w:tab/>
      </w:r>
      <w:r w:rsidRPr="0053369F">
        <w:rPr>
          <w:lang w:eastAsia="zh-CN"/>
        </w:rPr>
        <w:t>FFS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649D8CA" w14:textId="77777777" w:rsidR="00BA5362" w:rsidRPr="0053369F" w:rsidRDefault="00BA5362" w:rsidP="00BA5362">
      <w:pPr>
        <w:pStyle w:val="Heading5"/>
      </w:pPr>
      <w:bookmarkStart w:id="243" w:name="_Toc27477861"/>
      <w:bookmarkStart w:id="244" w:name="_Toc36226545"/>
      <w:bookmarkStart w:id="245" w:name="_Toc44323802"/>
      <w:bookmarkStart w:id="246" w:name="_Toc52989979"/>
      <w:bookmarkStart w:id="247" w:name="_Toc60823175"/>
      <w:bookmarkStart w:id="248" w:name="_Toc60825097"/>
      <w:bookmarkStart w:id="249" w:name="_Toc69305994"/>
      <w:bookmarkStart w:id="250" w:name="_Toc69309813"/>
      <w:bookmarkStart w:id="251" w:name="_Toc76020125"/>
      <w:bookmarkStart w:id="252" w:name="_Toc83720599"/>
      <w:bookmarkStart w:id="253" w:name="_Toc90916455"/>
      <w:bookmarkStart w:id="254" w:name="_Toc90916652"/>
      <w:bookmarkStart w:id="255" w:name="_Toc90917408"/>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.2</w:t>
      </w:r>
      <w:r w:rsidRPr="0053369F">
        <w:tab/>
      </w:r>
      <w:r w:rsidRPr="0053369F">
        <w:rPr>
          <w:lang w:eastAsia="zh-CN"/>
        </w:rPr>
        <w:t>FFS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A0E9354" w14:textId="77777777" w:rsidR="00BA5362" w:rsidRPr="0053369F" w:rsidRDefault="00BA5362" w:rsidP="00BA5362">
      <w:pPr>
        <w:pStyle w:val="Heading5"/>
      </w:pPr>
      <w:bookmarkStart w:id="256" w:name="_Toc27477862"/>
      <w:bookmarkStart w:id="257" w:name="_Toc36226546"/>
      <w:bookmarkStart w:id="258" w:name="_Toc44323803"/>
      <w:bookmarkStart w:id="259" w:name="_Toc52989980"/>
      <w:bookmarkStart w:id="260" w:name="_Toc60823176"/>
      <w:bookmarkStart w:id="261" w:name="_Toc60825098"/>
      <w:bookmarkStart w:id="262" w:name="_Toc69305995"/>
      <w:bookmarkStart w:id="263" w:name="_Toc69309814"/>
      <w:bookmarkStart w:id="264" w:name="_Toc76020126"/>
      <w:bookmarkStart w:id="265" w:name="_Toc83720600"/>
      <w:bookmarkStart w:id="266" w:name="_Toc90916456"/>
      <w:bookmarkStart w:id="267" w:name="_Toc90916653"/>
      <w:bookmarkStart w:id="268"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r w:rsidRPr="0053369F">
        <w:rPr>
          <w:lang w:eastAsia="zh-CN"/>
        </w:rPr>
        <w:t>ΔT</w:t>
      </w:r>
      <w:r w:rsidRPr="0053369F">
        <w:rPr>
          <w:vertAlign w:val="subscript"/>
        </w:rPr>
        <w:t>IB,c</w:t>
      </w:r>
      <w:r w:rsidRPr="0053369F">
        <w:rPr>
          <w:lang w:eastAsia="zh-CN"/>
        </w:rPr>
        <w:t xml:space="preserve"> for Inter-band CA</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1B27DB51" w14:textId="77777777" w:rsidR="00BA5362" w:rsidRPr="0053369F" w:rsidRDefault="00BA5362" w:rsidP="00311877">
      <w:pPr>
        <w:pStyle w:val="TH"/>
        <w:rPr>
          <w:rFonts w:eastAsia="SimSun"/>
        </w:rPr>
      </w:pPr>
      <w:r w:rsidRPr="0053369F">
        <w:rPr>
          <w:rFonts w:eastAsia="SimSun"/>
        </w:rPr>
        <w:t>Table 6.2A.4.</w:t>
      </w:r>
      <w:r w:rsidRPr="0053369F">
        <w:rPr>
          <w:rFonts w:eastAsia="SimSun"/>
          <w:lang w:eastAsia="zh-CN"/>
        </w:rPr>
        <w:t>0.</w:t>
      </w:r>
      <w:r w:rsidRPr="0053369F">
        <w:rPr>
          <w:rFonts w:eastAsia="SimSun"/>
        </w:rPr>
        <w:t>2.3-1: ΔT</w:t>
      </w:r>
      <w:r w:rsidRPr="0053369F">
        <w:rPr>
          <w:rFonts w:eastAsia="SimSun"/>
          <w:bCs/>
          <w:sz w:val="18"/>
          <w:vertAlign w:val="subscript"/>
        </w:rPr>
        <w:t>IB,c</w:t>
      </w:r>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A5362" w:rsidRPr="0053369F" w14:paraId="0E8414C9" w14:textId="77777777" w:rsidTr="00A03223">
        <w:trPr>
          <w:jc w:val="center"/>
        </w:trPr>
        <w:tc>
          <w:tcPr>
            <w:tcW w:w="2336" w:type="dxa"/>
            <w:tcBorders>
              <w:bottom w:val="single" w:sz="4" w:space="0" w:color="auto"/>
            </w:tcBorders>
          </w:tcPr>
          <w:p w14:paraId="63156D2B" w14:textId="77777777" w:rsidR="00BA5362" w:rsidRPr="0053369F" w:rsidRDefault="00BA5362" w:rsidP="00311877">
            <w:pPr>
              <w:pStyle w:val="TAH"/>
              <w:rPr>
                <w:rFonts w:eastAsia="SimSun"/>
              </w:rPr>
            </w:pPr>
            <w:r w:rsidRPr="0053369F">
              <w:rPr>
                <w:rFonts w:eastAsia="SimSun"/>
              </w:rPr>
              <w:lastRenderedPageBreak/>
              <w:t xml:space="preserve">Inter-band </w:t>
            </w:r>
            <w:r w:rsidRPr="0053369F">
              <w:rPr>
                <w:rFonts w:eastAsia="SimSun"/>
                <w:lang w:eastAsia="zh-CN"/>
              </w:rPr>
              <w:t>CA</w:t>
            </w:r>
            <w:r w:rsidRPr="0053369F">
              <w:rPr>
                <w:rFonts w:eastAsia="SimSun"/>
              </w:rPr>
              <w:t xml:space="preserve"> combination</w:t>
            </w:r>
          </w:p>
        </w:tc>
        <w:tc>
          <w:tcPr>
            <w:tcW w:w="2952" w:type="dxa"/>
          </w:tcPr>
          <w:p w14:paraId="4809F40C" w14:textId="77777777" w:rsidR="00BA5362" w:rsidRPr="0053369F" w:rsidRDefault="00BA5362" w:rsidP="00311877">
            <w:pPr>
              <w:pStyle w:val="TAH"/>
              <w:rPr>
                <w:rFonts w:eastAsia="SimSun"/>
              </w:rPr>
            </w:pPr>
            <w:r w:rsidRPr="0053369F">
              <w:rPr>
                <w:rFonts w:eastAsia="SimSun"/>
              </w:rPr>
              <w:t>NR Band</w:t>
            </w:r>
          </w:p>
        </w:tc>
        <w:tc>
          <w:tcPr>
            <w:tcW w:w="2952" w:type="dxa"/>
          </w:tcPr>
          <w:p w14:paraId="40E439A4" w14:textId="77777777" w:rsidR="00BA5362" w:rsidRPr="0053369F" w:rsidRDefault="00BA5362" w:rsidP="00311877">
            <w:pPr>
              <w:pStyle w:val="TAH"/>
              <w:rPr>
                <w:rFonts w:eastAsia="SimSun"/>
              </w:rPr>
            </w:pPr>
            <w:r w:rsidRPr="0053369F">
              <w:rPr>
                <w:rFonts w:eastAsia="SimSun"/>
              </w:rPr>
              <w:t>ΔT</w:t>
            </w:r>
            <w:r w:rsidRPr="0053369F">
              <w:rPr>
                <w:rFonts w:eastAsia="SimSun"/>
                <w:vertAlign w:val="subscript"/>
              </w:rPr>
              <w:t>IB,c</w:t>
            </w:r>
            <w:r w:rsidRPr="0053369F">
              <w:rPr>
                <w:rFonts w:eastAsia="SimSun"/>
              </w:rPr>
              <w:t xml:space="preserve"> (dB)</w:t>
            </w:r>
          </w:p>
        </w:tc>
      </w:tr>
      <w:tr w:rsidR="00A03223" w:rsidRPr="0053369F" w14:paraId="789737C3" w14:textId="77777777" w:rsidTr="00A03223">
        <w:trPr>
          <w:jc w:val="center"/>
        </w:trPr>
        <w:tc>
          <w:tcPr>
            <w:tcW w:w="2336" w:type="dxa"/>
            <w:tcBorders>
              <w:bottom w:val="nil"/>
            </w:tcBorders>
            <w:shd w:val="clear" w:color="auto" w:fill="auto"/>
            <w:vAlign w:val="center"/>
          </w:tcPr>
          <w:p w14:paraId="7C1E0C14" w14:textId="77777777" w:rsidR="00A03223" w:rsidRPr="0053369F" w:rsidRDefault="00A03223" w:rsidP="00311877">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27C249C9" w14:textId="77777777" w:rsidR="00A03223" w:rsidRPr="0053369F" w:rsidRDefault="00A03223" w:rsidP="00311877">
            <w:pPr>
              <w:pStyle w:val="TAC"/>
              <w:rPr>
                <w:rFonts w:eastAsia="SimSun"/>
              </w:rPr>
            </w:pPr>
            <w:r w:rsidRPr="0053369F">
              <w:rPr>
                <w:rFonts w:eastAsia="SimSun"/>
                <w:lang w:eastAsia="zh-CN"/>
              </w:rPr>
              <w:t>n1</w:t>
            </w:r>
          </w:p>
        </w:tc>
        <w:tc>
          <w:tcPr>
            <w:tcW w:w="2952" w:type="dxa"/>
            <w:vAlign w:val="center"/>
          </w:tcPr>
          <w:p w14:paraId="63957ADC" w14:textId="77777777" w:rsidR="00A03223" w:rsidRPr="0053369F" w:rsidRDefault="00A03223" w:rsidP="00311877">
            <w:pPr>
              <w:pStyle w:val="TAC"/>
              <w:rPr>
                <w:rFonts w:eastAsia="SimSun"/>
              </w:rPr>
            </w:pPr>
            <w:r w:rsidRPr="0053369F">
              <w:rPr>
                <w:rFonts w:eastAsia="SimSun"/>
                <w:lang w:eastAsia="zh-CN"/>
              </w:rPr>
              <w:t>0.6</w:t>
            </w:r>
          </w:p>
        </w:tc>
      </w:tr>
      <w:tr w:rsidR="00A03223" w:rsidRPr="0053369F" w14:paraId="5D02FF4F" w14:textId="77777777" w:rsidTr="00A03223">
        <w:trPr>
          <w:jc w:val="center"/>
        </w:trPr>
        <w:tc>
          <w:tcPr>
            <w:tcW w:w="2336" w:type="dxa"/>
            <w:tcBorders>
              <w:top w:val="nil"/>
              <w:bottom w:val="single" w:sz="4" w:space="0" w:color="auto"/>
            </w:tcBorders>
            <w:shd w:val="clear" w:color="auto" w:fill="auto"/>
            <w:vAlign w:val="center"/>
          </w:tcPr>
          <w:p w14:paraId="5C433EFB" w14:textId="77777777" w:rsidR="00A03223" w:rsidRPr="0053369F" w:rsidRDefault="00A03223" w:rsidP="00311877">
            <w:pPr>
              <w:pStyle w:val="TAC"/>
              <w:rPr>
                <w:rFonts w:eastAsia="SimSun"/>
              </w:rPr>
            </w:pPr>
          </w:p>
        </w:tc>
        <w:tc>
          <w:tcPr>
            <w:tcW w:w="2952" w:type="dxa"/>
          </w:tcPr>
          <w:p w14:paraId="1AD408DD" w14:textId="77777777" w:rsidR="00A03223" w:rsidRPr="0053369F" w:rsidRDefault="00A03223" w:rsidP="00311877">
            <w:pPr>
              <w:pStyle w:val="TAC"/>
              <w:rPr>
                <w:rFonts w:eastAsia="SimSun"/>
              </w:rPr>
            </w:pPr>
            <w:r w:rsidRPr="0053369F">
              <w:rPr>
                <w:rFonts w:eastAsia="SimSun"/>
                <w:lang w:eastAsia="zh-CN"/>
              </w:rPr>
              <w:t>n77</w:t>
            </w:r>
          </w:p>
        </w:tc>
        <w:tc>
          <w:tcPr>
            <w:tcW w:w="2952" w:type="dxa"/>
            <w:vAlign w:val="center"/>
          </w:tcPr>
          <w:p w14:paraId="5364CC6B" w14:textId="77777777" w:rsidR="00A03223" w:rsidRPr="0053369F" w:rsidRDefault="00A03223" w:rsidP="00311877">
            <w:pPr>
              <w:pStyle w:val="TAC"/>
              <w:rPr>
                <w:rFonts w:eastAsia="SimSun"/>
              </w:rPr>
            </w:pPr>
            <w:r w:rsidRPr="0053369F">
              <w:rPr>
                <w:rFonts w:eastAsia="SimSun"/>
                <w:lang w:eastAsia="zh-CN"/>
              </w:rPr>
              <w:t>0.8</w:t>
            </w:r>
          </w:p>
        </w:tc>
      </w:tr>
      <w:tr w:rsidR="00A03223" w:rsidRPr="0053369F" w14:paraId="3B08363D" w14:textId="77777777" w:rsidTr="00A03223">
        <w:trPr>
          <w:jc w:val="center"/>
        </w:trPr>
        <w:tc>
          <w:tcPr>
            <w:tcW w:w="2336" w:type="dxa"/>
            <w:tcBorders>
              <w:bottom w:val="nil"/>
            </w:tcBorders>
            <w:shd w:val="clear" w:color="auto" w:fill="auto"/>
            <w:vAlign w:val="center"/>
          </w:tcPr>
          <w:p w14:paraId="57095CC1" w14:textId="77777777" w:rsidR="00A03223" w:rsidRPr="0053369F" w:rsidRDefault="00A03223" w:rsidP="00311877">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1D3836E6" w14:textId="77777777" w:rsidR="00A03223" w:rsidRPr="0053369F" w:rsidRDefault="00A03223" w:rsidP="00311877">
            <w:pPr>
              <w:pStyle w:val="TAC"/>
              <w:rPr>
                <w:rFonts w:eastAsia="SimSun"/>
              </w:rPr>
            </w:pPr>
            <w:r w:rsidRPr="0053369F">
              <w:rPr>
                <w:rFonts w:eastAsia="SimSun"/>
                <w:lang w:eastAsia="zh-CN"/>
              </w:rPr>
              <w:t>n1</w:t>
            </w:r>
          </w:p>
        </w:tc>
        <w:tc>
          <w:tcPr>
            <w:tcW w:w="2952" w:type="dxa"/>
            <w:vAlign w:val="center"/>
          </w:tcPr>
          <w:p w14:paraId="109EE6C8" w14:textId="77777777" w:rsidR="00A03223" w:rsidRPr="0053369F" w:rsidRDefault="00A03223" w:rsidP="00311877">
            <w:pPr>
              <w:pStyle w:val="TAC"/>
              <w:rPr>
                <w:rFonts w:eastAsia="SimSun"/>
              </w:rPr>
            </w:pPr>
            <w:r w:rsidRPr="0053369F">
              <w:rPr>
                <w:rFonts w:eastAsia="SimSun"/>
                <w:lang w:eastAsia="zh-CN"/>
              </w:rPr>
              <w:t>0.3</w:t>
            </w:r>
          </w:p>
        </w:tc>
      </w:tr>
      <w:tr w:rsidR="00A03223" w:rsidRPr="0053369F" w14:paraId="4E03B344" w14:textId="77777777" w:rsidTr="00A03223">
        <w:trPr>
          <w:jc w:val="center"/>
        </w:trPr>
        <w:tc>
          <w:tcPr>
            <w:tcW w:w="2336" w:type="dxa"/>
            <w:tcBorders>
              <w:top w:val="nil"/>
              <w:bottom w:val="single" w:sz="4" w:space="0" w:color="auto"/>
            </w:tcBorders>
            <w:shd w:val="clear" w:color="auto" w:fill="auto"/>
            <w:vAlign w:val="center"/>
          </w:tcPr>
          <w:p w14:paraId="451582C0" w14:textId="77777777" w:rsidR="00A03223" w:rsidRPr="0053369F" w:rsidRDefault="00A03223" w:rsidP="00311877">
            <w:pPr>
              <w:pStyle w:val="TAC"/>
              <w:rPr>
                <w:rFonts w:eastAsia="SimSun"/>
              </w:rPr>
            </w:pPr>
          </w:p>
        </w:tc>
        <w:tc>
          <w:tcPr>
            <w:tcW w:w="2952" w:type="dxa"/>
          </w:tcPr>
          <w:p w14:paraId="6545C941" w14:textId="77777777" w:rsidR="00A03223" w:rsidRPr="0053369F" w:rsidRDefault="00A03223" w:rsidP="00311877">
            <w:pPr>
              <w:pStyle w:val="TAC"/>
              <w:rPr>
                <w:rFonts w:eastAsia="SimSun"/>
              </w:rPr>
            </w:pPr>
            <w:r w:rsidRPr="0053369F">
              <w:rPr>
                <w:rFonts w:eastAsia="SimSun"/>
                <w:lang w:eastAsia="zh-CN"/>
              </w:rPr>
              <w:t>n78</w:t>
            </w:r>
          </w:p>
        </w:tc>
        <w:tc>
          <w:tcPr>
            <w:tcW w:w="2952" w:type="dxa"/>
            <w:vAlign w:val="center"/>
          </w:tcPr>
          <w:p w14:paraId="4146A3B8" w14:textId="77777777" w:rsidR="00A03223" w:rsidRPr="0053369F" w:rsidRDefault="00A03223" w:rsidP="00311877">
            <w:pPr>
              <w:pStyle w:val="TAC"/>
              <w:rPr>
                <w:rFonts w:eastAsia="SimSun"/>
              </w:rPr>
            </w:pPr>
            <w:r w:rsidRPr="0053369F">
              <w:rPr>
                <w:rFonts w:eastAsia="SimSun"/>
                <w:lang w:eastAsia="zh-CN"/>
              </w:rPr>
              <w:t>0.8</w:t>
            </w:r>
          </w:p>
        </w:tc>
      </w:tr>
      <w:tr w:rsidR="00311877" w:rsidRPr="0053369F" w14:paraId="76E75AA7" w14:textId="77777777" w:rsidTr="00F30C66">
        <w:trPr>
          <w:jc w:val="center"/>
        </w:trPr>
        <w:tc>
          <w:tcPr>
            <w:tcW w:w="2336" w:type="dxa"/>
            <w:tcBorders>
              <w:bottom w:val="nil"/>
            </w:tcBorders>
            <w:shd w:val="clear" w:color="auto" w:fill="auto"/>
            <w:vAlign w:val="center"/>
          </w:tcPr>
          <w:p w14:paraId="64556B5C" w14:textId="47B328B3" w:rsidR="00311877" w:rsidRPr="0053369F" w:rsidRDefault="00311877" w:rsidP="00311877">
            <w:pPr>
              <w:pStyle w:val="TAC"/>
              <w:rPr>
                <w:rFonts w:eastAsia="SimSun"/>
              </w:rPr>
            </w:pPr>
            <w:r w:rsidRPr="0053369F">
              <w:rPr>
                <w:rFonts w:eastAsia="SimSun"/>
              </w:rPr>
              <w:t>CA_n3-n5</w:t>
            </w:r>
          </w:p>
        </w:tc>
        <w:tc>
          <w:tcPr>
            <w:tcW w:w="2952" w:type="dxa"/>
          </w:tcPr>
          <w:p w14:paraId="3C04A5C7" w14:textId="7898AEDD" w:rsidR="00311877" w:rsidRPr="0053369F" w:rsidRDefault="00311877" w:rsidP="00311877">
            <w:pPr>
              <w:pStyle w:val="TAC"/>
              <w:rPr>
                <w:rFonts w:eastAsia="SimSun"/>
              </w:rPr>
            </w:pPr>
            <w:r w:rsidRPr="0053369F">
              <w:rPr>
                <w:rFonts w:eastAsia="SimSun"/>
                <w:lang w:eastAsia="zh-CN"/>
              </w:rPr>
              <w:t>n3</w:t>
            </w:r>
          </w:p>
        </w:tc>
        <w:tc>
          <w:tcPr>
            <w:tcW w:w="2952" w:type="dxa"/>
            <w:vAlign w:val="center"/>
          </w:tcPr>
          <w:p w14:paraId="195898B7" w14:textId="78F18C64" w:rsidR="00311877" w:rsidRPr="0053369F" w:rsidRDefault="00311877" w:rsidP="00311877">
            <w:pPr>
              <w:pStyle w:val="TAC"/>
              <w:rPr>
                <w:rFonts w:eastAsia="SimSun"/>
              </w:rPr>
            </w:pPr>
            <w:r w:rsidRPr="0053369F">
              <w:rPr>
                <w:rFonts w:eastAsia="SimSun"/>
              </w:rPr>
              <w:t>0.3</w:t>
            </w:r>
          </w:p>
        </w:tc>
      </w:tr>
      <w:tr w:rsidR="00311877" w:rsidRPr="0053369F" w14:paraId="2CDFEB66" w14:textId="77777777" w:rsidTr="00F30C66">
        <w:trPr>
          <w:jc w:val="center"/>
        </w:trPr>
        <w:tc>
          <w:tcPr>
            <w:tcW w:w="2336" w:type="dxa"/>
            <w:tcBorders>
              <w:top w:val="nil"/>
              <w:bottom w:val="single" w:sz="4" w:space="0" w:color="auto"/>
            </w:tcBorders>
            <w:shd w:val="clear" w:color="auto" w:fill="auto"/>
            <w:vAlign w:val="center"/>
          </w:tcPr>
          <w:p w14:paraId="248D9F06" w14:textId="77777777" w:rsidR="00311877" w:rsidRPr="0053369F" w:rsidRDefault="00311877" w:rsidP="00311877">
            <w:pPr>
              <w:pStyle w:val="TAC"/>
              <w:rPr>
                <w:rFonts w:eastAsia="SimSun"/>
              </w:rPr>
            </w:pPr>
          </w:p>
        </w:tc>
        <w:tc>
          <w:tcPr>
            <w:tcW w:w="2952" w:type="dxa"/>
          </w:tcPr>
          <w:p w14:paraId="681A6173" w14:textId="1A1F7858" w:rsidR="00311877" w:rsidRPr="0053369F" w:rsidRDefault="00311877" w:rsidP="00311877">
            <w:pPr>
              <w:pStyle w:val="TAC"/>
              <w:rPr>
                <w:rFonts w:eastAsia="SimSun"/>
              </w:rPr>
            </w:pPr>
            <w:r w:rsidRPr="0053369F">
              <w:rPr>
                <w:rFonts w:eastAsia="SimSun"/>
              </w:rPr>
              <w:t>n5</w:t>
            </w:r>
          </w:p>
        </w:tc>
        <w:tc>
          <w:tcPr>
            <w:tcW w:w="2952" w:type="dxa"/>
            <w:vAlign w:val="center"/>
          </w:tcPr>
          <w:p w14:paraId="5719626D" w14:textId="008E45D1" w:rsidR="00311877" w:rsidRPr="0053369F" w:rsidRDefault="00311877" w:rsidP="00311877">
            <w:pPr>
              <w:pStyle w:val="TAC"/>
              <w:rPr>
                <w:rFonts w:eastAsia="SimSun"/>
              </w:rPr>
            </w:pPr>
            <w:r w:rsidRPr="0053369F">
              <w:rPr>
                <w:rFonts w:eastAsia="SimSun"/>
              </w:rPr>
              <w:t>0.3</w:t>
            </w:r>
          </w:p>
        </w:tc>
      </w:tr>
      <w:tr w:rsidR="00311877" w:rsidRPr="0053369F" w14:paraId="603A3630" w14:textId="77777777" w:rsidTr="00A03223">
        <w:trPr>
          <w:jc w:val="center"/>
        </w:trPr>
        <w:tc>
          <w:tcPr>
            <w:tcW w:w="2336" w:type="dxa"/>
            <w:tcBorders>
              <w:bottom w:val="nil"/>
            </w:tcBorders>
            <w:shd w:val="clear" w:color="auto" w:fill="auto"/>
            <w:vAlign w:val="center"/>
          </w:tcPr>
          <w:p w14:paraId="7F012758" w14:textId="77777777" w:rsidR="00311877" w:rsidRPr="0053369F" w:rsidRDefault="00311877" w:rsidP="00311877">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6A4F4D88" w14:textId="77777777" w:rsidR="00311877" w:rsidRPr="0053369F" w:rsidRDefault="00311877" w:rsidP="00311877">
            <w:pPr>
              <w:pStyle w:val="TAC"/>
              <w:rPr>
                <w:rFonts w:eastAsia="SimSun"/>
                <w:lang w:eastAsia="zh-CN"/>
              </w:rPr>
            </w:pPr>
            <w:r w:rsidRPr="0053369F">
              <w:rPr>
                <w:rFonts w:eastAsia="SimSun"/>
                <w:lang w:eastAsia="zh-CN"/>
              </w:rPr>
              <w:t>n3</w:t>
            </w:r>
          </w:p>
        </w:tc>
        <w:tc>
          <w:tcPr>
            <w:tcW w:w="2952" w:type="dxa"/>
            <w:vAlign w:val="center"/>
          </w:tcPr>
          <w:p w14:paraId="7F5E5044" w14:textId="77777777" w:rsidR="00311877" w:rsidRPr="0053369F" w:rsidRDefault="00311877" w:rsidP="00311877">
            <w:pPr>
              <w:pStyle w:val="TAC"/>
              <w:rPr>
                <w:rFonts w:eastAsia="SimSun"/>
                <w:lang w:eastAsia="zh-CN"/>
              </w:rPr>
            </w:pPr>
            <w:r w:rsidRPr="0053369F">
              <w:rPr>
                <w:rFonts w:eastAsia="SimSun"/>
                <w:lang w:eastAsia="zh-CN"/>
              </w:rPr>
              <w:t>0.5</w:t>
            </w:r>
          </w:p>
        </w:tc>
      </w:tr>
      <w:tr w:rsidR="00311877" w:rsidRPr="0053369F" w14:paraId="3D285657" w14:textId="77777777" w:rsidTr="00A03223">
        <w:trPr>
          <w:jc w:val="center"/>
        </w:trPr>
        <w:tc>
          <w:tcPr>
            <w:tcW w:w="2336" w:type="dxa"/>
            <w:tcBorders>
              <w:top w:val="nil"/>
              <w:bottom w:val="nil"/>
            </w:tcBorders>
            <w:shd w:val="clear" w:color="auto" w:fill="auto"/>
            <w:vAlign w:val="center"/>
          </w:tcPr>
          <w:p w14:paraId="343DC873" w14:textId="77777777" w:rsidR="00311877" w:rsidRPr="0053369F" w:rsidRDefault="00311877" w:rsidP="00311877">
            <w:pPr>
              <w:pStyle w:val="TAC"/>
              <w:rPr>
                <w:rFonts w:eastAsia="SimSun"/>
              </w:rPr>
            </w:pPr>
          </w:p>
        </w:tc>
        <w:tc>
          <w:tcPr>
            <w:tcW w:w="2952" w:type="dxa"/>
            <w:tcBorders>
              <w:bottom w:val="nil"/>
            </w:tcBorders>
            <w:shd w:val="clear" w:color="auto" w:fill="auto"/>
            <w:vAlign w:val="center"/>
          </w:tcPr>
          <w:p w14:paraId="413FA4AA" w14:textId="77777777" w:rsidR="00311877" w:rsidRPr="0053369F" w:rsidRDefault="00311877" w:rsidP="00311877">
            <w:pPr>
              <w:pStyle w:val="TAC"/>
              <w:rPr>
                <w:rFonts w:eastAsia="SimSun"/>
                <w:lang w:eastAsia="zh-CN"/>
              </w:rPr>
            </w:pPr>
            <w:r w:rsidRPr="0053369F">
              <w:rPr>
                <w:rFonts w:eastAsia="SimSun"/>
                <w:lang w:eastAsia="zh-CN"/>
              </w:rPr>
              <w:t>n41</w:t>
            </w:r>
          </w:p>
        </w:tc>
        <w:tc>
          <w:tcPr>
            <w:tcW w:w="2952" w:type="dxa"/>
            <w:vAlign w:val="center"/>
          </w:tcPr>
          <w:p w14:paraId="419CF323" w14:textId="77777777" w:rsidR="00311877" w:rsidRPr="0053369F" w:rsidRDefault="00311877" w:rsidP="00311877">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311877" w:rsidRPr="0053369F" w14:paraId="2634F93E" w14:textId="77777777" w:rsidTr="00A03223">
        <w:trPr>
          <w:jc w:val="center"/>
        </w:trPr>
        <w:tc>
          <w:tcPr>
            <w:tcW w:w="2336" w:type="dxa"/>
            <w:tcBorders>
              <w:top w:val="nil"/>
              <w:bottom w:val="single" w:sz="4" w:space="0" w:color="auto"/>
            </w:tcBorders>
            <w:shd w:val="clear" w:color="auto" w:fill="auto"/>
            <w:vAlign w:val="center"/>
          </w:tcPr>
          <w:p w14:paraId="4F850C2A" w14:textId="77777777" w:rsidR="00311877" w:rsidRPr="0053369F" w:rsidRDefault="00311877" w:rsidP="00311877">
            <w:pPr>
              <w:pStyle w:val="TAC"/>
              <w:rPr>
                <w:rFonts w:eastAsia="SimSun"/>
              </w:rPr>
            </w:pPr>
          </w:p>
        </w:tc>
        <w:tc>
          <w:tcPr>
            <w:tcW w:w="2952" w:type="dxa"/>
            <w:tcBorders>
              <w:top w:val="nil"/>
            </w:tcBorders>
            <w:shd w:val="clear" w:color="auto" w:fill="auto"/>
          </w:tcPr>
          <w:p w14:paraId="3E3088D1" w14:textId="77777777" w:rsidR="00311877" w:rsidRPr="0053369F" w:rsidRDefault="00311877" w:rsidP="00311877">
            <w:pPr>
              <w:pStyle w:val="TAC"/>
              <w:rPr>
                <w:rFonts w:eastAsia="SimSun"/>
                <w:lang w:eastAsia="zh-CN"/>
              </w:rPr>
            </w:pPr>
          </w:p>
        </w:tc>
        <w:tc>
          <w:tcPr>
            <w:tcW w:w="2952" w:type="dxa"/>
            <w:vAlign w:val="center"/>
          </w:tcPr>
          <w:p w14:paraId="66FD806E" w14:textId="77777777" w:rsidR="00311877" w:rsidRPr="0053369F" w:rsidRDefault="00311877" w:rsidP="00311877">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311877" w:rsidRPr="0053369F" w14:paraId="2ACA4399" w14:textId="77777777" w:rsidTr="00A03223">
        <w:trPr>
          <w:jc w:val="center"/>
        </w:trPr>
        <w:tc>
          <w:tcPr>
            <w:tcW w:w="2336" w:type="dxa"/>
            <w:tcBorders>
              <w:bottom w:val="nil"/>
            </w:tcBorders>
            <w:shd w:val="clear" w:color="auto" w:fill="auto"/>
            <w:vAlign w:val="center"/>
          </w:tcPr>
          <w:p w14:paraId="594A8DF9" w14:textId="77777777" w:rsidR="00311877" w:rsidRPr="0053369F" w:rsidRDefault="00311877" w:rsidP="00311877">
            <w:pPr>
              <w:pStyle w:val="TAC"/>
              <w:rPr>
                <w:rFonts w:eastAsia="SimSun"/>
              </w:rPr>
            </w:pPr>
            <w:r w:rsidRPr="0053369F">
              <w:rPr>
                <w:rFonts w:eastAsia="SimSun"/>
              </w:rPr>
              <w:t>CA_n3-n77</w:t>
            </w:r>
          </w:p>
        </w:tc>
        <w:tc>
          <w:tcPr>
            <w:tcW w:w="2952" w:type="dxa"/>
          </w:tcPr>
          <w:p w14:paraId="1C356A1E" w14:textId="77777777" w:rsidR="00311877" w:rsidRPr="0053369F" w:rsidRDefault="00311877" w:rsidP="00311877">
            <w:pPr>
              <w:pStyle w:val="TAC"/>
              <w:rPr>
                <w:rFonts w:eastAsia="SimSun"/>
              </w:rPr>
            </w:pPr>
            <w:r w:rsidRPr="0053369F">
              <w:rPr>
                <w:rFonts w:eastAsia="MS Mincho"/>
              </w:rPr>
              <w:t>n3</w:t>
            </w:r>
          </w:p>
        </w:tc>
        <w:tc>
          <w:tcPr>
            <w:tcW w:w="2952" w:type="dxa"/>
            <w:vAlign w:val="center"/>
          </w:tcPr>
          <w:p w14:paraId="4834C083" w14:textId="77777777" w:rsidR="00311877" w:rsidRPr="0053369F" w:rsidRDefault="00311877" w:rsidP="00311877">
            <w:pPr>
              <w:pStyle w:val="TAC"/>
              <w:rPr>
                <w:rFonts w:eastAsia="SimSun"/>
              </w:rPr>
            </w:pPr>
            <w:r w:rsidRPr="0053369F">
              <w:rPr>
                <w:rFonts w:eastAsia="MS Mincho"/>
              </w:rPr>
              <w:t>0.6</w:t>
            </w:r>
          </w:p>
        </w:tc>
      </w:tr>
      <w:tr w:rsidR="00311877" w:rsidRPr="0053369F" w14:paraId="3493C8B9" w14:textId="77777777" w:rsidTr="00A03223">
        <w:trPr>
          <w:jc w:val="center"/>
        </w:trPr>
        <w:tc>
          <w:tcPr>
            <w:tcW w:w="2336" w:type="dxa"/>
            <w:tcBorders>
              <w:top w:val="nil"/>
              <w:bottom w:val="single" w:sz="4" w:space="0" w:color="auto"/>
            </w:tcBorders>
            <w:shd w:val="clear" w:color="auto" w:fill="auto"/>
            <w:vAlign w:val="center"/>
          </w:tcPr>
          <w:p w14:paraId="2C900E8A" w14:textId="77777777" w:rsidR="00311877" w:rsidRPr="0053369F" w:rsidRDefault="00311877" w:rsidP="00311877">
            <w:pPr>
              <w:pStyle w:val="TAC"/>
              <w:rPr>
                <w:rFonts w:eastAsia="SimSun"/>
              </w:rPr>
            </w:pPr>
          </w:p>
        </w:tc>
        <w:tc>
          <w:tcPr>
            <w:tcW w:w="2952" w:type="dxa"/>
          </w:tcPr>
          <w:p w14:paraId="2D8A8253" w14:textId="77777777" w:rsidR="00311877" w:rsidRPr="0053369F" w:rsidRDefault="00311877" w:rsidP="00311877">
            <w:pPr>
              <w:pStyle w:val="TAC"/>
              <w:rPr>
                <w:rFonts w:eastAsia="SimSun"/>
              </w:rPr>
            </w:pPr>
            <w:r w:rsidRPr="0053369F">
              <w:rPr>
                <w:rFonts w:eastAsia="MS Mincho"/>
              </w:rPr>
              <w:t>n77</w:t>
            </w:r>
          </w:p>
        </w:tc>
        <w:tc>
          <w:tcPr>
            <w:tcW w:w="2952" w:type="dxa"/>
            <w:vAlign w:val="center"/>
          </w:tcPr>
          <w:p w14:paraId="35B67ADA" w14:textId="77777777" w:rsidR="00311877" w:rsidRPr="0053369F" w:rsidRDefault="00311877" w:rsidP="00311877">
            <w:pPr>
              <w:pStyle w:val="TAC"/>
              <w:rPr>
                <w:rFonts w:eastAsia="SimSun"/>
              </w:rPr>
            </w:pPr>
            <w:r w:rsidRPr="0053369F">
              <w:rPr>
                <w:rFonts w:eastAsia="MS Mincho"/>
              </w:rPr>
              <w:t>0.8</w:t>
            </w:r>
          </w:p>
        </w:tc>
      </w:tr>
      <w:tr w:rsidR="00311877" w:rsidRPr="0053369F" w14:paraId="542ACC91" w14:textId="77777777" w:rsidTr="00A03223">
        <w:trPr>
          <w:jc w:val="center"/>
        </w:trPr>
        <w:tc>
          <w:tcPr>
            <w:tcW w:w="2336" w:type="dxa"/>
            <w:tcBorders>
              <w:bottom w:val="nil"/>
            </w:tcBorders>
            <w:shd w:val="clear" w:color="auto" w:fill="auto"/>
            <w:vAlign w:val="center"/>
          </w:tcPr>
          <w:p w14:paraId="24883EA5" w14:textId="77777777" w:rsidR="00311877" w:rsidRPr="0053369F" w:rsidRDefault="00311877" w:rsidP="00311877">
            <w:pPr>
              <w:pStyle w:val="TAC"/>
              <w:rPr>
                <w:rFonts w:eastAsia="SimSun" w:cs="Arial"/>
              </w:rPr>
            </w:pPr>
            <w:r w:rsidRPr="0053369F">
              <w:rPr>
                <w:rFonts w:eastAsia="SimSun"/>
              </w:rPr>
              <w:t>CA_n3-n78</w:t>
            </w:r>
          </w:p>
        </w:tc>
        <w:tc>
          <w:tcPr>
            <w:tcW w:w="2952" w:type="dxa"/>
          </w:tcPr>
          <w:p w14:paraId="19D806D4" w14:textId="77777777" w:rsidR="00311877" w:rsidRPr="0053369F" w:rsidRDefault="00311877" w:rsidP="00311877">
            <w:pPr>
              <w:pStyle w:val="TAC"/>
              <w:rPr>
                <w:rFonts w:eastAsia="SimSun" w:cs="Arial"/>
              </w:rPr>
            </w:pPr>
            <w:r w:rsidRPr="0053369F">
              <w:rPr>
                <w:rFonts w:eastAsia="SimSun"/>
              </w:rPr>
              <w:t>n3</w:t>
            </w:r>
          </w:p>
        </w:tc>
        <w:tc>
          <w:tcPr>
            <w:tcW w:w="2952" w:type="dxa"/>
            <w:vAlign w:val="center"/>
          </w:tcPr>
          <w:p w14:paraId="0F8AA00D" w14:textId="77777777" w:rsidR="00311877" w:rsidRPr="0053369F" w:rsidRDefault="00311877" w:rsidP="00311877">
            <w:pPr>
              <w:pStyle w:val="TAC"/>
              <w:rPr>
                <w:rFonts w:eastAsia="SimSun" w:cs="Arial"/>
              </w:rPr>
            </w:pPr>
            <w:r w:rsidRPr="0053369F">
              <w:rPr>
                <w:rFonts w:eastAsia="SimSun"/>
              </w:rPr>
              <w:t>0.6</w:t>
            </w:r>
          </w:p>
        </w:tc>
      </w:tr>
      <w:tr w:rsidR="00311877" w:rsidRPr="0053369F" w14:paraId="684625C6" w14:textId="77777777" w:rsidTr="00A03223">
        <w:trPr>
          <w:jc w:val="center"/>
        </w:trPr>
        <w:tc>
          <w:tcPr>
            <w:tcW w:w="2336" w:type="dxa"/>
            <w:tcBorders>
              <w:top w:val="nil"/>
              <w:bottom w:val="single" w:sz="4" w:space="0" w:color="auto"/>
            </w:tcBorders>
            <w:shd w:val="clear" w:color="auto" w:fill="auto"/>
            <w:vAlign w:val="center"/>
          </w:tcPr>
          <w:p w14:paraId="08F6B936" w14:textId="77777777" w:rsidR="00311877" w:rsidRPr="0053369F" w:rsidRDefault="00311877" w:rsidP="00311877">
            <w:pPr>
              <w:pStyle w:val="TAC"/>
              <w:rPr>
                <w:rFonts w:eastAsia="SimSun"/>
              </w:rPr>
            </w:pPr>
          </w:p>
        </w:tc>
        <w:tc>
          <w:tcPr>
            <w:tcW w:w="2952" w:type="dxa"/>
          </w:tcPr>
          <w:p w14:paraId="7C2BFA9F" w14:textId="77777777" w:rsidR="00311877" w:rsidRPr="0053369F" w:rsidRDefault="00311877" w:rsidP="00311877">
            <w:pPr>
              <w:pStyle w:val="TAC"/>
              <w:rPr>
                <w:rFonts w:eastAsia="SimSun" w:cs="Arial"/>
              </w:rPr>
            </w:pPr>
            <w:r w:rsidRPr="0053369F">
              <w:rPr>
                <w:rFonts w:eastAsia="SimSun"/>
              </w:rPr>
              <w:t>n78</w:t>
            </w:r>
          </w:p>
        </w:tc>
        <w:tc>
          <w:tcPr>
            <w:tcW w:w="2952" w:type="dxa"/>
            <w:vAlign w:val="center"/>
          </w:tcPr>
          <w:p w14:paraId="3E3A93D5" w14:textId="77777777" w:rsidR="00311877" w:rsidRPr="0053369F" w:rsidRDefault="00311877" w:rsidP="00311877">
            <w:pPr>
              <w:pStyle w:val="TAC"/>
              <w:rPr>
                <w:rFonts w:eastAsia="SimSun" w:cs="Arial"/>
              </w:rPr>
            </w:pPr>
            <w:r w:rsidRPr="0053369F">
              <w:rPr>
                <w:rFonts w:eastAsia="SimSun"/>
              </w:rPr>
              <w:t>0.8</w:t>
            </w:r>
          </w:p>
        </w:tc>
      </w:tr>
      <w:tr w:rsidR="00311877" w:rsidRPr="0053369F" w14:paraId="266096AF" w14:textId="77777777" w:rsidTr="00A03223">
        <w:trPr>
          <w:jc w:val="center"/>
        </w:trPr>
        <w:tc>
          <w:tcPr>
            <w:tcW w:w="2336" w:type="dxa"/>
            <w:tcBorders>
              <w:bottom w:val="nil"/>
            </w:tcBorders>
            <w:shd w:val="clear" w:color="auto" w:fill="auto"/>
            <w:vAlign w:val="center"/>
          </w:tcPr>
          <w:p w14:paraId="6623FD23" w14:textId="77777777" w:rsidR="00311877" w:rsidRPr="0053369F" w:rsidRDefault="00311877" w:rsidP="00311877">
            <w:pPr>
              <w:pStyle w:val="TAC"/>
              <w:rPr>
                <w:rFonts w:eastAsia="SimSun" w:cs="Arial"/>
              </w:rPr>
            </w:pPr>
            <w:r w:rsidRPr="0053369F">
              <w:rPr>
                <w:rFonts w:eastAsia="SimSun"/>
              </w:rPr>
              <w:t>CA_n3-n79</w:t>
            </w:r>
          </w:p>
        </w:tc>
        <w:tc>
          <w:tcPr>
            <w:tcW w:w="2952" w:type="dxa"/>
          </w:tcPr>
          <w:p w14:paraId="0DB30A40" w14:textId="77777777" w:rsidR="00311877" w:rsidRPr="0053369F" w:rsidRDefault="00311877" w:rsidP="00311877">
            <w:pPr>
              <w:pStyle w:val="TAC"/>
              <w:rPr>
                <w:rFonts w:eastAsia="SimSun"/>
              </w:rPr>
            </w:pPr>
            <w:r w:rsidRPr="0053369F">
              <w:rPr>
                <w:rFonts w:eastAsia="SimSun"/>
              </w:rPr>
              <w:t>n3</w:t>
            </w:r>
          </w:p>
        </w:tc>
        <w:tc>
          <w:tcPr>
            <w:tcW w:w="2952" w:type="dxa"/>
            <w:vAlign w:val="center"/>
          </w:tcPr>
          <w:p w14:paraId="289CE742" w14:textId="77777777" w:rsidR="00311877" w:rsidRPr="0053369F" w:rsidRDefault="00311877" w:rsidP="00311877">
            <w:pPr>
              <w:pStyle w:val="TAC"/>
              <w:rPr>
                <w:rFonts w:eastAsia="SimSun"/>
              </w:rPr>
            </w:pPr>
            <w:r w:rsidRPr="0053369F">
              <w:rPr>
                <w:rFonts w:eastAsia="SimSun"/>
              </w:rPr>
              <w:t>0.3</w:t>
            </w:r>
          </w:p>
        </w:tc>
      </w:tr>
      <w:tr w:rsidR="00311877" w:rsidRPr="0053369F" w14:paraId="2FBEA108" w14:textId="77777777" w:rsidTr="00A03223">
        <w:trPr>
          <w:jc w:val="center"/>
        </w:trPr>
        <w:tc>
          <w:tcPr>
            <w:tcW w:w="2336" w:type="dxa"/>
            <w:tcBorders>
              <w:top w:val="nil"/>
            </w:tcBorders>
            <w:shd w:val="clear" w:color="auto" w:fill="auto"/>
            <w:vAlign w:val="center"/>
          </w:tcPr>
          <w:p w14:paraId="62818AE5" w14:textId="77777777" w:rsidR="00311877" w:rsidRPr="0053369F" w:rsidRDefault="00311877" w:rsidP="00311877">
            <w:pPr>
              <w:pStyle w:val="TAC"/>
              <w:rPr>
                <w:rFonts w:eastAsia="SimSun"/>
              </w:rPr>
            </w:pPr>
          </w:p>
        </w:tc>
        <w:tc>
          <w:tcPr>
            <w:tcW w:w="2952" w:type="dxa"/>
          </w:tcPr>
          <w:p w14:paraId="1EBA4C6F" w14:textId="77777777" w:rsidR="00311877" w:rsidRPr="0053369F" w:rsidRDefault="00311877" w:rsidP="00311877">
            <w:pPr>
              <w:pStyle w:val="TAC"/>
              <w:rPr>
                <w:rFonts w:eastAsia="SimSun"/>
              </w:rPr>
            </w:pPr>
            <w:r w:rsidRPr="0053369F">
              <w:rPr>
                <w:rFonts w:eastAsia="SimSun"/>
              </w:rPr>
              <w:t>n79</w:t>
            </w:r>
          </w:p>
        </w:tc>
        <w:tc>
          <w:tcPr>
            <w:tcW w:w="2952" w:type="dxa"/>
            <w:vAlign w:val="center"/>
          </w:tcPr>
          <w:p w14:paraId="6C12FE9C" w14:textId="77777777" w:rsidR="00311877" w:rsidRPr="0053369F" w:rsidRDefault="00311877" w:rsidP="00311877">
            <w:pPr>
              <w:pStyle w:val="TAC"/>
              <w:rPr>
                <w:rFonts w:eastAsia="SimSun"/>
              </w:rPr>
            </w:pPr>
            <w:r w:rsidRPr="0053369F">
              <w:rPr>
                <w:rFonts w:eastAsia="SimSun"/>
              </w:rPr>
              <w:t>0.8</w:t>
            </w:r>
          </w:p>
        </w:tc>
      </w:tr>
      <w:tr w:rsidR="00311877" w:rsidRPr="0053369F" w14:paraId="1A695CFF" w14:textId="77777777" w:rsidTr="00A03223">
        <w:trPr>
          <w:jc w:val="center"/>
        </w:trPr>
        <w:tc>
          <w:tcPr>
            <w:tcW w:w="2336" w:type="dxa"/>
            <w:tcBorders>
              <w:bottom w:val="single" w:sz="4" w:space="0" w:color="auto"/>
            </w:tcBorders>
            <w:vAlign w:val="center"/>
          </w:tcPr>
          <w:p w14:paraId="3F347B36" w14:textId="77777777" w:rsidR="00311877" w:rsidRPr="0053369F" w:rsidRDefault="00311877" w:rsidP="00311877">
            <w:pPr>
              <w:pStyle w:val="TAC"/>
              <w:rPr>
                <w:rFonts w:eastAsia="SimSun" w:cs="Arial"/>
              </w:rPr>
            </w:pPr>
            <w:r w:rsidRPr="0053369F">
              <w:rPr>
                <w:rFonts w:eastAsia="SimSun"/>
              </w:rPr>
              <w:t>CA_n8-n75</w:t>
            </w:r>
          </w:p>
        </w:tc>
        <w:tc>
          <w:tcPr>
            <w:tcW w:w="2952" w:type="dxa"/>
          </w:tcPr>
          <w:p w14:paraId="5B678F25" w14:textId="77777777" w:rsidR="00311877" w:rsidRPr="0053369F" w:rsidRDefault="00311877" w:rsidP="00311877">
            <w:pPr>
              <w:pStyle w:val="TAC"/>
              <w:rPr>
                <w:rFonts w:eastAsia="SimSun"/>
              </w:rPr>
            </w:pPr>
            <w:r w:rsidRPr="0053369F">
              <w:rPr>
                <w:rFonts w:eastAsia="SimSun"/>
              </w:rPr>
              <w:t>n8</w:t>
            </w:r>
          </w:p>
        </w:tc>
        <w:tc>
          <w:tcPr>
            <w:tcW w:w="2952" w:type="dxa"/>
            <w:vAlign w:val="center"/>
          </w:tcPr>
          <w:p w14:paraId="2EEB780D" w14:textId="77777777" w:rsidR="00311877" w:rsidRPr="0053369F" w:rsidRDefault="00311877" w:rsidP="00311877">
            <w:pPr>
              <w:pStyle w:val="TAC"/>
              <w:rPr>
                <w:rFonts w:eastAsia="SimSun"/>
              </w:rPr>
            </w:pPr>
            <w:r w:rsidRPr="0053369F">
              <w:rPr>
                <w:rFonts w:eastAsia="SimSun"/>
              </w:rPr>
              <w:t>0.3</w:t>
            </w:r>
          </w:p>
        </w:tc>
      </w:tr>
      <w:tr w:rsidR="00311877" w:rsidRPr="0053369F" w14:paraId="54605FFE" w14:textId="77777777" w:rsidTr="00A03223">
        <w:trPr>
          <w:jc w:val="center"/>
        </w:trPr>
        <w:tc>
          <w:tcPr>
            <w:tcW w:w="2336" w:type="dxa"/>
            <w:tcBorders>
              <w:bottom w:val="nil"/>
            </w:tcBorders>
            <w:shd w:val="clear" w:color="auto" w:fill="auto"/>
            <w:vAlign w:val="center"/>
          </w:tcPr>
          <w:p w14:paraId="5721670C" w14:textId="77777777" w:rsidR="00311877" w:rsidRPr="0053369F" w:rsidRDefault="00311877" w:rsidP="00311877">
            <w:pPr>
              <w:pStyle w:val="TAC"/>
              <w:rPr>
                <w:rFonts w:eastAsia="SimSun"/>
              </w:rPr>
            </w:pPr>
            <w:r w:rsidRPr="0053369F">
              <w:rPr>
                <w:rFonts w:eastAsia="SimSun"/>
              </w:rPr>
              <w:t>CA_n8-n78</w:t>
            </w:r>
          </w:p>
        </w:tc>
        <w:tc>
          <w:tcPr>
            <w:tcW w:w="2952" w:type="dxa"/>
          </w:tcPr>
          <w:p w14:paraId="377B0AFB" w14:textId="77777777" w:rsidR="00311877" w:rsidRPr="0053369F" w:rsidRDefault="00311877" w:rsidP="00311877">
            <w:pPr>
              <w:pStyle w:val="TAC"/>
              <w:rPr>
                <w:rFonts w:eastAsia="MS Mincho"/>
              </w:rPr>
            </w:pPr>
            <w:r w:rsidRPr="0053369F">
              <w:rPr>
                <w:rFonts w:eastAsia="MS Mincho"/>
              </w:rPr>
              <w:t>n8</w:t>
            </w:r>
          </w:p>
        </w:tc>
        <w:tc>
          <w:tcPr>
            <w:tcW w:w="2952" w:type="dxa"/>
            <w:vAlign w:val="center"/>
          </w:tcPr>
          <w:p w14:paraId="06610DF0" w14:textId="77777777" w:rsidR="00311877" w:rsidRPr="0053369F" w:rsidRDefault="00311877" w:rsidP="00311877">
            <w:pPr>
              <w:pStyle w:val="TAC"/>
              <w:rPr>
                <w:rFonts w:eastAsia="MS Mincho"/>
              </w:rPr>
            </w:pPr>
            <w:r w:rsidRPr="0053369F">
              <w:rPr>
                <w:rFonts w:eastAsia="MS Mincho"/>
              </w:rPr>
              <w:t>0.6</w:t>
            </w:r>
          </w:p>
        </w:tc>
      </w:tr>
      <w:tr w:rsidR="00311877" w:rsidRPr="0053369F" w14:paraId="4095D968" w14:textId="77777777" w:rsidTr="00A03223">
        <w:trPr>
          <w:jc w:val="center"/>
        </w:trPr>
        <w:tc>
          <w:tcPr>
            <w:tcW w:w="2336" w:type="dxa"/>
            <w:tcBorders>
              <w:top w:val="nil"/>
              <w:bottom w:val="single" w:sz="4" w:space="0" w:color="auto"/>
            </w:tcBorders>
            <w:shd w:val="clear" w:color="auto" w:fill="auto"/>
            <w:vAlign w:val="center"/>
          </w:tcPr>
          <w:p w14:paraId="104F68C5" w14:textId="77777777" w:rsidR="00311877" w:rsidRPr="0053369F" w:rsidRDefault="00311877" w:rsidP="00311877">
            <w:pPr>
              <w:pStyle w:val="TAC"/>
              <w:rPr>
                <w:rFonts w:eastAsia="SimSun"/>
              </w:rPr>
            </w:pPr>
          </w:p>
        </w:tc>
        <w:tc>
          <w:tcPr>
            <w:tcW w:w="2952" w:type="dxa"/>
          </w:tcPr>
          <w:p w14:paraId="51730AB5" w14:textId="77777777" w:rsidR="00311877" w:rsidRPr="0053369F" w:rsidRDefault="00311877" w:rsidP="00311877">
            <w:pPr>
              <w:pStyle w:val="TAC"/>
              <w:rPr>
                <w:rFonts w:eastAsia="MS Mincho"/>
              </w:rPr>
            </w:pPr>
            <w:r w:rsidRPr="0053369F">
              <w:rPr>
                <w:rFonts w:eastAsia="MS Mincho"/>
              </w:rPr>
              <w:t>n78</w:t>
            </w:r>
          </w:p>
        </w:tc>
        <w:tc>
          <w:tcPr>
            <w:tcW w:w="2952" w:type="dxa"/>
            <w:vAlign w:val="center"/>
          </w:tcPr>
          <w:p w14:paraId="456EA3FC" w14:textId="77777777" w:rsidR="00311877" w:rsidRPr="0053369F" w:rsidRDefault="00311877" w:rsidP="00311877">
            <w:pPr>
              <w:pStyle w:val="TAC"/>
              <w:rPr>
                <w:rFonts w:eastAsia="MS Mincho"/>
              </w:rPr>
            </w:pPr>
            <w:r w:rsidRPr="0053369F">
              <w:rPr>
                <w:rFonts w:eastAsia="MS Mincho"/>
              </w:rPr>
              <w:t>0.8</w:t>
            </w:r>
          </w:p>
        </w:tc>
      </w:tr>
      <w:tr w:rsidR="00311877" w:rsidRPr="0053369F" w14:paraId="28C40963" w14:textId="77777777" w:rsidTr="00F30C66">
        <w:trPr>
          <w:jc w:val="center"/>
        </w:trPr>
        <w:tc>
          <w:tcPr>
            <w:tcW w:w="2336" w:type="dxa"/>
            <w:tcBorders>
              <w:bottom w:val="nil"/>
            </w:tcBorders>
            <w:shd w:val="clear" w:color="auto" w:fill="auto"/>
            <w:vAlign w:val="center"/>
          </w:tcPr>
          <w:p w14:paraId="303E1DF7" w14:textId="4A28439B" w:rsidR="00311877" w:rsidRPr="0053369F" w:rsidRDefault="00311877" w:rsidP="00311877">
            <w:pPr>
              <w:pStyle w:val="TAC"/>
              <w:rPr>
                <w:rFonts w:eastAsia="SimSun"/>
              </w:rPr>
            </w:pPr>
            <w:r w:rsidRPr="0053369F">
              <w:rPr>
                <w:rFonts w:eastAsia="SimSun"/>
              </w:rPr>
              <w:t>CA_n8-n79</w:t>
            </w:r>
          </w:p>
        </w:tc>
        <w:tc>
          <w:tcPr>
            <w:tcW w:w="2952" w:type="dxa"/>
          </w:tcPr>
          <w:p w14:paraId="5A106AC4" w14:textId="77777777" w:rsidR="00311877" w:rsidRPr="0053369F" w:rsidRDefault="00311877" w:rsidP="00311877">
            <w:pPr>
              <w:pStyle w:val="TAC"/>
              <w:rPr>
                <w:rFonts w:eastAsia="MS Mincho"/>
              </w:rPr>
            </w:pPr>
            <w:r w:rsidRPr="0053369F">
              <w:rPr>
                <w:rFonts w:eastAsia="MS Mincho"/>
              </w:rPr>
              <w:t>n8</w:t>
            </w:r>
          </w:p>
        </w:tc>
        <w:tc>
          <w:tcPr>
            <w:tcW w:w="2952" w:type="dxa"/>
            <w:vAlign w:val="center"/>
          </w:tcPr>
          <w:p w14:paraId="42DCB978" w14:textId="5A10266E" w:rsidR="00311877" w:rsidRPr="0053369F" w:rsidRDefault="00311877" w:rsidP="00311877">
            <w:pPr>
              <w:pStyle w:val="TAC"/>
              <w:rPr>
                <w:rFonts w:eastAsia="MS Mincho"/>
              </w:rPr>
            </w:pPr>
            <w:r w:rsidRPr="0053369F">
              <w:rPr>
                <w:rFonts w:eastAsia="MS Mincho"/>
              </w:rPr>
              <w:t>0.8</w:t>
            </w:r>
          </w:p>
        </w:tc>
      </w:tr>
      <w:tr w:rsidR="00311877" w:rsidRPr="0053369F" w14:paraId="5927B54D" w14:textId="77777777" w:rsidTr="00F30C66">
        <w:trPr>
          <w:jc w:val="center"/>
        </w:trPr>
        <w:tc>
          <w:tcPr>
            <w:tcW w:w="2336" w:type="dxa"/>
            <w:tcBorders>
              <w:top w:val="nil"/>
              <w:bottom w:val="single" w:sz="4" w:space="0" w:color="auto"/>
            </w:tcBorders>
            <w:shd w:val="clear" w:color="auto" w:fill="auto"/>
            <w:vAlign w:val="center"/>
          </w:tcPr>
          <w:p w14:paraId="03A8D7D0" w14:textId="77777777" w:rsidR="00311877" w:rsidRPr="0053369F" w:rsidRDefault="00311877" w:rsidP="00311877">
            <w:pPr>
              <w:pStyle w:val="TAC"/>
              <w:rPr>
                <w:rFonts w:eastAsia="SimSun"/>
              </w:rPr>
            </w:pPr>
          </w:p>
        </w:tc>
        <w:tc>
          <w:tcPr>
            <w:tcW w:w="2952" w:type="dxa"/>
          </w:tcPr>
          <w:p w14:paraId="7F6BE68E" w14:textId="2A847150" w:rsidR="00311877" w:rsidRPr="0053369F" w:rsidRDefault="00311877" w:rsidP="00311877">
            <w:pPr>
              <w:pStyle w:val="TAC"/>
              <w:rPr>
                <w:rFonts w:eastAsia="MS Mincho"/>
              </w:rPr>
            </w:pPr>
            <w:r w:rsidRPr="0053369F">
              <w:rPr>
                <w:rFonts w:eastAsia="MS Mincho"/>
              </w:rPr>
              <w:t>n79</w:t>
            </w:r>
          </w:p>
        </w:tc>
        <w:tc>
          <w:tcPr>
            <w:tcW w:w="2952" w:type="dxa"/>
            <w:vAlign w:val="center"/>
          </w:tcPr>
          <w:p w14:paraId="6978C4ED" w14:textId="7DF27C96" w:rsidR="00311877" w:rsidRPr="0053369F" w:rsidRDefault="00311877" w:rsidP="00311877">
            <w:pPr>
              <w:pStyle w:val="TAC"/>
              <w:rPr>
                <w:rFonts w:eastAsia="MS Mincho"/>
              </w:rPr>
            </w:pPr>
            <w:r w:rsidRPr="0053369F">
              <w:rPr>
                <w:rFonts w:eastAsia="MS Mincho"/>
              </w:rPr>
              <w:t>0.3</w:t>
            </w:r>
          </w:p>
        </w:tc>
      </w:tr>
      <w:tr w:rsidR="00311877" w:rsidRPr="0053369F" w14:paraId="6512E63E" w14:textId="77777777" w:rsidTr="00A03223">
        <w:trPr>
          <w:jc w:val="center"/>
        </w:trPr>
        <w:tc>
          <w:tcPr>
            <w:tcW w:w="2336" w:type="dxa"/>
            <w:tcBorders>
              <w:bottom w:val="nil"/>
            </w:tcBorders>
            <w:shd w:val="clear" w:color="auto" w:fill="auto"/>
            <w:vAlign w:val="center"/>
          </w:tcPr>
          <w:p w14:paraId="4FC242F9" w14:textId="4EC0ECBD" w:rsidR="00311877" w:rsidRPr="0053369F" w:rsidRDefault="00311877" w:rsidP="00311877">
            <w:pPr>
              <w:pStyle w:val="TAC"/>
              <w:rPr>
                <w:rFonts w:eastAsia="SimSun"/>
              </w:rPr>
            </w:pPr>
            <w:r w:rsidRPr="0053369F">
              <w:t>CA_n28-n41</w:t>
            </w:r>
          </w:p>
        </w:tc>
        <w:tc>
          <w:tcPr>
            <w:tcW w:w="2952" w:type="dxa"/>
            <w:vAlign w:val="center"/>
          </w:tcPr>
          <w:p w14:paraId="6A901C47" w14:textId="2A1C9332" w:rsidR="00311877" w:rsidRPr="0053369F" w:rsidRDefault="00311877" w:rsidP="00311877">
            <w:pPr>
              <w:pStyle w:val="TAC"/>
              <w:rPr>
                <w:rFonts w:eastAsia="MS Mincho" w:cs="Arial"/>
              </w:rPr>
            </w:pPr>
            <w:r w:rsidRPr="0053369F">
              <w:t>n28</w:t>
            </w:r>
          </w:p>
        </w:tc>
        <w:tc>
          <w:tcPr>
            <w:tcW w:w="2952" w:type="dxa"/>
            <w:vAlign w:val="center"/>
          </w:tcPr>
          <w:p w14:paraId="3599B71F" w14:textId="77777777" w:rsidR="00311877" w:rsidRPr="0053369F" w:rsidRDefault="00311877" w:rsidP="00311877">
            <w:pPr>
              <w:pStyle w:val="TAC"/>
              <w:rPr>
                <w:rFonts w:eastAsia="MS Mincho" w:cs="Arial"/>
              </w:rPr>
            </w:pPr>
            <w:r w:rsidRPr="0053369F">
              <w:t>0.3</w:t>
            </w:r>
          </w:p>
        </w:tc>
      </w:tr>
      <w:tr w:rsidR="00311877" w:rsidRPr="0053369F" w14:paraId="2B340324" w14:textId="77777777" w:rsidTr="00A03223">
        <w:trPr>
          <w:jc w:val="center"/>
        </w:trPr>
        <w:tc>
          <w:tcPr>
            <w:tcW w:w="2336" w:type="dxa"/>
            <w:tcBorders>
              <w:top w:val="nil"/>
              <w:bottom w:val="single" w:sz="4" w:space="0" w:color="auto"/>
            </w:tcBorders>
            <w:shd w:val="clear" w:color="auto" w:fill="auto"/>
            <w:vAlign w:val="center"/>
          </w:tcPr>
          <w:p w14:paraId="2117CB64" w14:textId="77777777" w:rsidR="00311877" w:rsidRPr="0053369F" w:rsidRDefault="00311877" w:rsidP="00311877">
            <w:pPr>
              <w:pStyle w:val="TAC"/>
              <w:rPr>
                <w:rFonts w:eastAsia="SimSun"/>
              </w:rPr>
            </w:pPr>
          </w:p>
        </w:tc>
        <w:tc>
          <w:tcPr>
            <w:tcW w:w="2952" w:type="dxa"/>
            <w:vAlign w:val="center"/>
          </w:tcPr>
          <w:p w14:paraId="28E28044" w14:textId="5A46FFF3" w:rsidR="00311877" w:rsidRPr="0053369F" w:rsidRDefault="00311877" w:rsidP="00311877">
            <w:pPr>
              <w:pStyle w:val="TAC"/>
              <w:rPr>
                <w:rFonts w:eastAsia="MS Mincho" w:cs="Arial"/>
              </w:rPr>
            </w:pPr>
            <w:r w:rsidRPr="0053369F">
              <w:t>n41</w:t>
            </w:r>
          </w:p>
        </w:tc>
        <w:tc>
          <w:tcPr>
            <w:tcW w:w="2952" w:type="dxa"/>
            <w:vAlign w:val="center"/>
          </w:tcPr>
          <w:p w14:paraId="145F6861" w14:textId="70D5FFB1" w:rsidR="00311877" w:rsidRPr="0053369F" w:rsidRDefault="00311877" w:rsidP="00311877">
            <w:pPr>
              <w:pStyle w:val="TAC"/>
              <w:rPr>
                <w:rFonts w:eastAsia="MS Mincho" w:cs="Arial"/>
              </w:rPr>
            </w:pPr>
            <w:r w:rsidRPr="0053369F">
              <w:t>0.3</w:t>
            </w:r>
          </w:p>
        </w:tc>
      </w:tr>
      <w:tr w:rsidR="00311877" w:rsidRPr="0053369F" w14:paraId="62E01E59" w14:textId="77777777" w:rsidTr="00A03223">
        <w:trPr>
          <w:jc w:val="center"/>
        </w:trPr>
        <w:tc>
          <w:tcPr>
            <w:tcW w:w="2336" w:type="dxa"/>
            <w:tcBorders>
              <w:bottom w:val="nil"/>
            </w:tcBorders>
            <w:shd w:val="clear" w:color="auto" w:fill="auto"/>
            <w:vAlign w:val="center"/>
          </w:tcPr>
          <w:p w14:paraId="056954DF" w14:textId="77777777" w:rsidR="00311877" w:rsidRPr="0053369F" w:rsidRDefault="00311877" w:rsidP="00311877">
            <w:pPr>
              <w:pStyle w:val="TAC"/>
              <w:rPr>
                <w:rFonts w:eastAsia="SimSun"/>
              </w:rPr>
            </w:pPr>
            <w:r w:rsidRPr="0053369F">
              <w:rPr>
                <w:rFonts w:eastAsia="SimSun"/>
              </w:rPr>
              <w:t>CA_n8</w:t>
            </w:r>
            <w:r w:rsidRPr="0053369F">
              <w:rPr>
                <w:rFonts w:eastAsia="SimSun" w:cs="Arial"/>
              </w:rPr>
              <w:t>-</w:t>
            </w:r>
            <w:r w:rsidRPr="0053369F">
              <w:rPr>
                <w:rFonts w:eastAsia="MS Mincho" w:cs="Arial"/>
              </w:rPr>
              <w:t>n79</w:t>
            </w:r>
          </w:p>
        </w:tc>
        <w:tc>
          <w:tcPr>
            <w:tcW w:w="2952" w:type="dxa"/>
          </w:tcPr>
          <w:p w14:paraId="34E9ABDB" w14:textId="77777777" w:rsidR="00311877" w:rsidRPr="0053369F" w:rsidRDefault="00311877" w:rsidP="00311877">
            <w:pPr>
              <w:pStyle w:val="TAC"/>
              <w:rPr>
                <w:rFonts w:eastAsia="MS Mincho" w:cs="Arial"/>
              </w:rPr>
            </w:pPr>
            <w:r w:rsidRPr="0053369F">
              <w:rPr>
                <w:rFonts w:eastAsia="SimSun"/>
              </w:rPr>
              <w:t>n8</w:t>
            </w:r>
          </w:p>
        </w:tc>
        <w:tc>
          <w:tcPr>
            <w:tcW w:w="2952" w:type="dxa"/>
            <w:vAlign w:val="center"/>
          </w:tcPr>
          <w:p w14:paraId="0372B6EC" w14:textId="77777777" w:rsidR="00311877" w:rsidRPr="0053369F" w:rsidRDefault="00311877" w:rsidP="00311877">
            <w:pPr>
              <w:pStyle w:val="TAC"/>
              <w:rPr>
                <w:rFonts w:eastAsia="MS Mincho" w:cs="Arial"/>
              </w:rPr>
            </w:pPr>
            <w:r w:rsidRPr="0053369F">
              <w:rPr>
                <w:rFonts w:eastAsia="SimSun"/>
              </w:rPr>
              <w:t>0.3</w:t>
            </w:r>
          </w:p>
        </w:tc>
      </w:tr>
      <w:tr w:rsidR="00311877" w:rsidRPr="0053369F" w14:paraId="4ABC49C2" w14:textId="77777777" w:rsidTr="00A03223">
        <w:trPr>
          <w:jc w:val="center"/>
        </w:trPr>
        <w:tc>
          <w:tcPr>
            <w:tcW w:w="2336" w:type="dxa"/>
            <w:tcBorders>
              <w:top w:val="nil"/>
            </w:tcBorders>
            <w:shd w:val="clear" w:color="auto" w:fill="auto"/>
            <w:vAlign w:val="center"/>
          </w:tcPr>
          <w:p w14:paraId="4AF93963" w14:textId="77777777" w:rsidR="00311877" w:rsidRPr="0053369F" w:rsidRDefault="00311877" w:rsidP="00311877">
            <w:pPr>
              <w:pStyle w:val="TAC"/>
              <w:rPr>
                <w:rFonts w:eastAsia="SimSun"/>
              </w:rPr>
            </w:pPr>
          </w:p>
        </w:tc>
        <w:tc>
          <w:tcPr>
            <w:tcW w:w="2952" w:type="dxa"/>
          </w:tcPr>
          <w:p w14:paraId="561B6ADF" w14:textId="77777777" w:rsidR="00311877" w:rsidRPr="0053369F" w:rsidRDefault="00311877" w:rsidP="00311877">
            <w:pPr>
              <w:pStyle w:val="TAC"/>
              <w:rPr>
                <w:rFonts w:eastAsia="MS Mincho" w:cs="Arial"/>
              </w:rPr>
            </w:pPr>
            <w:r w:rsidRPr="0053369F">
              <w:rPr>
                <w:rFonts w:eastAsia="SimSun"/>
              </w:rPr>
              <w:t>n79</w:t>
            </w:r>
          </w:p>
        </w:tc>
        <w:tc>
          <w:tcPr>
            <w:tcW w:w="2952" w:type="dxa"/>
            <w:vAlign w:val="center"/>
          </w:tcPr>
          <w:p w14:paraId="74DFDA08" w14:textId="77777777" w:rsidR="00311877" w:rsidRPr="0053369F" w:rsidRDefault="00311877" w:rsidP="00311877">
            <w:pPr>
              <w:pStyle w:val="TAC"/>
              <w:rPr>
                <w:rFonts w:eastAsia="MS Mincho" w:cs="Arial"/>
              </w:rPr>
            </w:pPr>
            <w:r w:rsidRPr="0053369F">
              <w:rPr>
                <w:rFonts w:eastAsia="SimSun"/>
              </w:rPr>
              <w:t>0.8</w:t>
            </w:r>
          </w:p>
        </w:tc>
      </w:tr>
      <w:tr w:rsidR="00B05BB8" w:rsidRPr="0053369F" w14:paraId="0E5EF83A" w14:textId="77777777" w:rsidTr="00C130C1">
        <w:trPr>
          <w:jc w:val="center"/>
        </w:trPr>
        <w:tc>
          <w:tcPr>
            <w:tcW w:w="2336" w:type="dxa"/>
            <w:tcBorders>
              <w:bottom w:val="nil"/>
            </w:tcBorders>
            <w:shd w:val="clear" w:color="auto" w:fill="auto"/>
            <w:vAlign w:val="center"/>
          </w:tcPr>
          <w:p w14:paraId="26BBC1D7" w14:textId="77777777" w:rsidR="00B05BB8" w:rsidRPr="0053369F" w:rsidRDefault="00B05BB8" w:rsidP="00B05BB8">
            <w:pPr>
              <w:pStyle w:val="TAC"/>
              <w:rPr>
                <w:rFonts w:eastAsia="SimSun"/>
              </w:rPr>
            </w:pPr>
          </w:p>
        </w:tc>
        <w:tc>
          <w:tcPr>
            <w:tcW w:w="2952" w:type="dxa"/>
            <w:tcBorders>
              <w:bottom w:val="single" w:sz="4" w:space="0" w:color="auto"/>
            </w:tcBorders>
          </w:tcPr>
          <w:p w14:paraId="0C080E81" w14:textId="4EB9F908" w:rsidR="00B05BB8" w:rsidRPr="0053369F" w:rsidRDefault="00B05BB8" w:rsidP="00B05BB8">
            <w:pPr>
              <w:pStyle w:val="TAC"/>
              <w:rPr>
                <w:rFonts w:eastAsia="MS Mincho"/>
              </w:rPr>
            </w:pPr>
            <w:r w:rsidRPr="0053369F">
              <w:rPr>
                <w:rFonts w:eastAsia="SimSun"/>
              </w:rPr>
              <w:t>n24</w:t>
            </w:r>
          </w:p>
        </w:tc>
        <w:tc>
          <w:tcPr>
            <w:tcW w:w="2952" w:type="dxa"/>
            <w:vAlign w:val="center"/>
          </w:tcPr>
          <w:p w14:paraId="2C212396" w14:textId="313773B2" w:rsidR="00B05BB8" w:rsidRPr="0053369F" w:rsidRDefault="00B05BB8" w:rsidP="00B05BB8">
            <w:pPr>
              <w:pStyle w:val="TAC"/>
              <w:rPr>
                <w:rFonts w:eastAsia="MS Mincho"/>
              </w:rPr>
            </w:pPr>
            <w:r w:rsidRPr="0053369F">
              <w:rPr>
                <w:rFonts w:eastAsia="SimSun"/>
              </w:rPr>
              <w:t>0.3</w:t>
            </w:r>
          </w:p>
        </w:tc>
      </w:tr>
      <w:tr w:rsidR="00B05BB8" w:rsidRPr="0053369F" w14:paraId="31313C40" w14:textId="77777777" w:rsidTr="00C130C1">
        <w:trPr>
          <w:jc w:val="center"/>
        </w:trPr>
        <w:tc>
          <w:tcPr>
            <w:tcW w:w="2336" w:type="dxa"/>
            <w:tcBorders>
              <w:top w:val="nil"/>
              <w:bottom w:val="nil"/>
            </w:tcBorders>
            <w:shd w:val="clear" w:color="auto" w:fill="auto"/>
            <w:vAlign w:val="center"/>
          </w:tcPr>
          <w:p w14:paraId="7F220D55" w14:textId="04D86443" w:rsidR="00B05BB8" w:rsidRPr="0053369F" w:rsidRDefault="00B05BB8" w:rsidP="00B05BB8">
            <w:pPr>
              <w:pStyle w:val="TAC"/>
              <w:rPr>
                <w:rFonts w:eastAsia="SimSun"/>
              </w:rPr>
            </w:pPr>
            <w:r w:rsidRPr="0053369F">
              <w:rPr>
                <w:rFonts w:eastAsia="SimSun"/>
              </w:rPr>
              <w:t>CA_n24-n41</w:t>
            </w:r>
          </w:p>
        </w:tc>
        <w:tc>
          <w:tcPr>
            <w:tcW w:w="2952" w:type="dxa"/>
            <w:tcBorders>
              <w:bottom w:val="nil"/>
            </w:tcBorders>
            <w:vAlign w:val="center"/>
          </w:tcPr>
          <w:p w14:paraId="58666C90" w14:textId="16D326B3" w:rsidR="00B05BB8" w:rsidRPr="0053369F" w:rsidRDefault="00B05BB8" w:rsidP="00B05BB8">
            <w:pPr>
              <w:pStyle w:val="TAC"/>
              <w:rPr>
                <w:rFonts w:eastAsia="MS Mincho"/>
              </w:rPr>
            </w:pPr>
            <w:r w:rsidRPr="0053369F">
              <w:t>n41</w:t>
            </w:r>
          </w:p>
        </w:tc>
        <w:tc>
          <w:tcPr>
            <w:tcW w:w="2952" w:type="dxa"/>
            <w:vAlign w:val="center"/>
          </w:tcPr>
          <w:p w14:paraId="6C5FC5B9" w14:textId="6B68277C" w:rsidR="00B05BB8" w:rsidRPr="0053369F" w:rsidRDefault="00B05BB8" w:rsidP="00B05BB8">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B05BB8" w:rsidRPr="0053369F" w14:paraId="19FBED17" w14:textId="77777777" w:rsidTr="00B05BB8">
        <w:trPr>
          <w:jc w:val="center"/>
        </w:trPr>
        <w:tc>
          <w:tcPr>
            <w:tcW w:w="2336" w:type="dxa"/>
            <w:tcBorders>
              <w:top w:val="nil"/>
              <w:bottom w:val="single" w:sz="4" w:space="0" w:color="auto"/>
            </w:tcBorders>
            <w:shd w:val="clear" w:color="auto" w:fill="auto"/>
            <w:vAlign w:val="center"/>
          </w:tcPr>
          <w:p w14:paraId="48E12869" w14:textId="77777777" w:rsidR="00B05BB8" w:rsidRPr="0053369F" w:rsidRDefault="00B05BB8" w:rsidP="00B05BB8">
            <w:pPr>
              <w:pStyle w:val="TAC"/>
              <w:rPr>
                <w:rFonts w:eastAsia="SimSun"/>
              </w:rPr>
            </w:pPr>
          </w:p>
        </w:tc>
        <w:tc>
          <w:tcPr>
            <w:tcW w:w="2952" w:type="dxa"/>
            <w:tcBorders>
              <w:top w:val="nil"/>
            </w:tcBorders>
            <w:vAlign w:val="center"/>
          </w:tcPr>
          <w:p w14:paraId="00D810BA" w14:textId="18364A4B" w:rsidR="00B05BB8" w:rsidRPr="0053369F" w:rsidRDefault="00B05BB8" w:rsidP="00B05BB8">
            <w:pPr>
              <w:pStyle w:val="TAC"/>
              <w:rPr>
                <w:rFonts w:eastAsia="MS Mincho"/>
              </w:rPr>
            </w:pPr>
          </w:p>
        </w:tc>
        <w:tc>
          <w:tcPr>
            <w:tcW w:w="2952" w:type="dxa"/>
            <w:vAlign w:val="center"/>
          </w:tcPr>
          <w:p w14:paraId="7C06551B" w14:textId="17147809" w:rsidR="00B05BB8" w:rsidRPr="0053369F" w:rsidRDefault="00B05BB8" w:rsidP="00B05BB8">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C05514" w:rsidRPr="0053369F" w14:paraId="63ABD213" w14:textId="77777777" w:rsidTr="00F30C66">
        <w:trPr>
          <w:jc w:val="center"/>
        </w:trPr>
        <w:tc>
          <w:tcPr>
            <w:tcW w:w="2336" w:type="dxa"/>
            <w:tcBorders>
              <w:bottom w:val="nil"/>
            </w:tcBorders>
            <w:shd w:val="clear" w:color="auto" w:fill="auto"/>
            <w:vAlign w:val="center"/>
          </w:tcPr>
          <w:p w14:paraId="6DE756EC" w14:textId="7EC8BBC7" w:rsidR="00C05514" w:rsidRPr="0053369F" w:rsidRDefault="00C05514" w:rsidP="00C05514">
            <w:pPr>
              <w:pStyle w:val="TAC"/>
              <w:rPr>
                <w:rFonts w:eastAsia="SimSun"/>
              </w:rPr>
            </w:pPr>
            <w:r w:rsidRPr="0053369F">
              <w:rPr>
                <w:rFonts w:eastAsia="SimSun"/>
              </w:rPr>
              <w:t>CA_n24-n48</w:t>
            </w:r>
          </w:p>
        </w:tc>
        <w:tc>
          <w:tcPr>
            <w:tcW w:w="2952" w:type="dxa"/>
          </w:tcPr>
          <w:p w14:paraId="5EFE84B5" w14:textId="60568474" w:rsidR="00C05514" w:rsidRPr="0053369F" w:rsidRDefault="00C05514" w:rsidP="00C05514">
            <w:pPr>
              <w:pStyle w:val="TAC"/>
              <w:rPr>
                <w:rFonts w:eastAsia="MS Mincho" w:cs="Arial"/>
              </w:rPr>
            </w:pPr>
            <w:r w:rsidRPr="0053369F">
              <w:rPr>
                <w:rFonts w:eastAsia="SimSun"/>
              </w:rPr>
              <w:t>n24</w:t>
            </w:r>
          </w:p>
        </w:tc>
        <w:tc>
          <w:tcPr>
            <w:tcW w:w="2952" w:type="dxa"/>
            <w:vAlign w:val="center"/>
          </w:tcPr>
          <w:p w14:paraId="65360006" w14:textId="2088ABA0" w:rsidR="00C05514" w:rsidRPr="0053369F" w:rsidRDefault="00C05514" w:rsidP="00C05514">
            <w:pPr>
              <w:pStyle w:val="TAC"/>
              <w:rPr>
                <w:rFonts w:eastAsia="MS Mincho" w:cs="Arial"/>
              </w:rPr>
            </w:pPr>
            <w:r w:rsidRPr="0053369F">
              <w:rPr>
                <w:rFonts w:eastAsia="MS Mincho"/>
              </w:rPr>
              <w:t>0.6</w:t>
            </w:r>
          </w:p>
        </w:tc>
      </w:tr>
      <w:tr w:rsidR="00C05514" w:rsidRPr="0053369F" w14:paraId="5258D5B5" w14:textId="77777777" w:rsidTr="00F30C66">
        <w:trPr>
          <w:jc w:val="center"/>
        </w:trPr>
        <w:tc>
          <w:tcPr>
            <w:tcW w:w="2336" w:type="dxa"/>
            <w:tcBorders>
              <w:top w:val="nil"/>
            </w:tcBorders>
            <w:shd w:val="clear" w:color="auto" w:fill="auto"/>
            <w:vAlign w:val="center"/>
          </w:tcPr>
          <w:p w14:paraId="51A71252" w14:textId="77777777" w:rsidR="00C05514" w:rsidRPr="0053369F" w:rsidRDefault="00C05514" w:rsidP="00C05514">
            <w:pPr>
              <w:pStyle w:val="TAC"/>
              <w:rPr>
                <w:rFonts w:eastAsia="SimSun"/>
              </w:rPr>
            </w:pPr>
          </w:p>
        </w:tc>
        <w:tc>
          <w:tcPr>
            <w:tcW w:w="2952" w:type="dxa"/>
          </w:tcPr>
          <w:p w14:paraId="1176B174" w14:textId="1A469915" w:rsidR="00C05514" w:rsidRPr="0053369F" w:rsidRDefault="00C05514" w:rsidP="00C05514">
            <w:pPr>
              <w:pStyle w:val="TAC"/>
              <w:rPr>
                <w:rFonts w:eastAsia="MS Mincho" w:cs="Arial"/>
              </w:rPr>
            </w:pPr>
            <w:r w:rsidRPr="0053369F">
              <w:rPr>
                <w:rFonts w:eastAsia="SimSun"/>
              </w:rPr>
              <w:t>n48</w:t>
            </w:r>
          </w:p>
        </w:tc>
        <w:tc>
          <w:tcPr>
            <w:tcW w:w="2952" w:type="dxa"/>
            <w:vAlign w:val="center"/>
          </w:tcPr>
          <w:p w14:paraId="11826491" w14:textId="362CEC5F" w:rsidR="00C05514" w:rsidRPr="0053369F" w:rsidRDefault="00C05514" w:rsidP="00C05514">
            <w:pPr>
              <w:pStyle w:val="TAC"/>
              <w:rPr>
                <w:rFonts w:eastAsia="MS Mincho" w:cs="Arial"/>
              </w:rPr>
            </w:pPr>
            <w:r w:rsidRPr="0053369F">
              <w:rPr>
                <w:rFonts w:eastAsia="MS Mincho"/>
              </w:rPr>
              <w:t>0.8</w:t>
            </w:r>
          </w:p>
        </w:tc>
      </w:tr>
      <w:tr w:rsidR="009E42E3" w:rsidRPr="0053369F" w14:paraId="1194C257" w14:textId="77777777" w:rsidTr="00F30C66">
        <w:trPr>
          <w:jc w:val="center"/>
        </w:trPr>
        <w:tc>
          <w:tcPr>
            <w:tcW w:w="2336" w:type="dxa"/>
            <w:tcBorders>
              <w:bottom w:val="nil"/>
            </w:tcBorders>
            <w:shd w:val="clear" w:color="auto" w:fill="auto"/>
            <w:vAlign w:val="center"/>
          </w:tcPr>
          <w:p w14:paraId="465BCA14" w14:textId="15791982" w:rsidR="009E42E3" w:rsidRPr="0053369F" w:rsidRDefault="009E42E3" w:rsidP="00F30C66">
            <w:pPr>
              <w:pStyle w:val="TAC"/>
              <w:rPr>
                <w:rFonts w:eastAsia="SimSun"/>
              </w:rPr>
            </w:pPr>
            <w:r w:rsidRPr="0053369F">
              <w:rPr>
                <w:rFonts w:eastAsia="SimSun"/>
              </w:rPr>
              <w:t>CA_n24-n77</w:t>
            </w:r>
          </w:p>
        </w:tc>
        <w:tc>
          <w:tcPr>
            <w:tcW w:w="2952" w:type="dxa"/>
          </w:tcPr>
          <w:p w14:paraId="4A64382F" w14:textId="77777777" w:rsidR="009E42E3" w:rsidRPr="0053369F" w:rsidRDefault="009E42E3" w:rsidP="00F30C66">
            <w:pPr>
              <w:pStyle w:val="TAC"/>
              <w:rPr>
                <w:rFonts w:eastAsia="MS Mincho" w:cs="Arial"/>
              </w:rPr>
            </w:pPr>
            <w:r w:rsidRPr="0053369F">
              <w:rPr>
                <w:rFonts w:eastAsia="SimSun"/>
              </w:rPr>
              <w:t>n24</w:t>
            </w:r>
          </w:p>
        </w:tc>
        <w:tc>
          <w:tcPr>
            <w:tcW w:w="2952" w:type="dxa"/>
            <w:vAlign w:val="center"/>
          </w:tcPr>
          <w:p w14:paraId="01CC3187" w14:textId="77777777" w:rsidR="009E42E3" w:rsidRPr="0053369F" w:rsidRDefault="009E42E3" w:rsidP="00F30C66">
            <w:pPr>
              <w:pStyle w:val="TAC"/>
              <w:rPr>
                <w:rFonts w:eastAsia="MS Mincho" w:cs="Arial"/>
              </w:rPr>
            </w:pPr>
            <w:r w:rsidRPr="0053369F">
              <w:rPr>
                <w:rFonts w:eastAsia="MS Mincho"/>
              </w:rPr>
              <w:t>0.6</w:t>
            </w:r>
          </w:p>
        </w:tc>
      </w:tr>
      <w:tr w:rsidR="009E42E3" w:rsidRPr="0053369F" w14:paraId="16F1744B" w14:textId="77777777" w:rsidTr="00F30C66">
        <w:trPr>
          <w:jc w:val="center"/>
        </w:trPr>
        <w:tc>
          <w:tcPr>
            <w:tcW w:w="2336" w:type="dxa"/>
            <w:tcBorders>
              <w:top w:val="nil"/>
            </w:tcBorders>
            <w:shd w:val="clear" w:color="auto" w:fill="auto"/>
            <w:vAlign w:val="center"/>
          </w:tcPr>
          <w:p w14:paraId="12F0433A" w14:textId="77777777" w:rsidR="009E42E3" w:rsidRPr="0053369F" w:rsidRDefault="009E42E3" w:rsidP="009E42E3">
            <w:pPr>
              <w:pStyle w:val="TAC"/>
              <w:rPr>
                <w:rFonts w:eastAsia="SimSun"/>
              </w:rPr>
            </w:pPr>
          </w:p>
        </w:tc>
        <w:tc>
          <w:tcPr>
            <w:tcW w:w="2952" w:type="dxa"/>
          </w:tcPr>
          <w:p w14:paraId="264FB45B" w14:textId="3DFFA4C8" w:rsidR="009E42E3" w:rsidRPr="0053369F" w:rsidRDefault="009E42E3" w:rsidP="009E42E3">
            <w:pPr>
              <w:pStyle w:val="TAC"/>
              <w:rPr>
                <w:rFonts w:eastAsia="MS Mincho" w:cs="Arial"/>
              </w:rPr>
            </w:pPr>
            <w:r w:rsidRPr="0053369F">
              <w:rPr>
                <w:rFonts w:eastAsia="SimSun"/>
              </w:rPr>
              <w:t>n77</w:t>
            </w:r>
          </w:p>
        </w:tc>
        <w:tc>
          <w:tcPr>
            <w:tcW w:w="2952" w:type="dxa"/>
            <w:vAlign w:val="center"/>
          </w:tcPr>
          <w:p w14:paraId="5AC6C7F2" w14:textId="77777777" w:rsidR="009E42E3" w:rsidRPr="0053369F" w:rsidRDefault="009E42E3" w:rsidP="009E42E3">
            <w:pPr>
              <w:pStyle w:val="TAC"/>
              <w:rPr>
                <w:rFonts w:eastAsia="MS Mincho" w:cs="Arial"/>
              </w:rPr>
            </w:pPr>
            <w:r w:rsidRPr="0053369F">
              <w:rPr>
                <w:rFonts w:eastAsia="MS Mincho"/>
              </w:rPr>
              <w:t>0.8</w:t>
            </w:r>
          </w:p>
        </w:tc>
      </w:tr>
      <w:tr w:rsidR="009E42E3" w:rsidRPr="0053369F" w14:paraId="5596AD47" w14:textId="77777777" w:rsidTr="00A03223">
        <w:trPr>
          <w:jc w:val="center"/>
        </w:trPr>
        <w:tc>
          <w:tcPr>
            <w:tcW w:w="2336" w:type="dxa"/>
            <w:tcBorders>
              <w:bottom w:val="single" w:sz="4" w:space="0" w:color="auto"/>
            </w:tcBorders>
            <w:vAlign w:val="center"/>
          </w:tcPr>
          <w:p w14:paraId="34668433" w14:textId="77777777" w:rsidR="009E42E3" w:rsidRPr="0053369F" w:rsidRDefault="009E42E3" w:rsidP="009E42E3">
            <w:pPr>
              <w:pStyle w:val="TAC"/>
              <w:rPr>
                <w:rFonts w:eastAsia="SimSun"/>
              </w:rPr>
            </w:pPr>
            <w:r w:rsidRPr="0053369F">
              <w:rPr>
                <w:rFonts w:eastAsia="SimSun"/>
              </w:rPr>
              <w:t>CA_n28-n75</w:t>
            </w:r>
          </w:p>
        </w:tc>
        <w:tc>
          <w:tcPr>
            <w:tcW w:w="2952" w:type="dxa"/>
          </w:tcPr>
          <w:p w14:paraId="5BEA6182" w14:textId="77777777" w:rsidR="009E42E3" w:rsidRPr="0053369F" w:rsidRDefault="009E42E3" w:rsidP="009E42E3">
            <w:pPr>
              <w:pStyle w:val="TAC"/>
              <w:rPr>
                <w:rFonts w:eastAsia="SimSun"/>
              </w:rPr>
            </w:pPr>
            <w:r w:rsidRPr="0053369F">
              <w:rPr>
                <w:rFonts w:eastAsia="SimSun"/>
              </w:rPr>
              <w:t>n28</w:t>
            </w:r>
          </w:p>
        </w:tc>
        <w:tc>
          <w:tcPr>
            <w:tcW w:w="2952" w:type="dxa"/>
            <w:vAlign w:val="center"/>
          </w:tcPr>
          <w:p w14:paraId="49AB8EEB" w14:textId="77777777" w:rsidR="009E42E3" w:rsidRPr="0053369F" w:rsidRDefault="009E42E3" w:rsidP="009E42E3">
            <w:pPr>
              <w:pStyle w:val="TAC"/>
              <w:rPr>
                <w:rFonts w:eastAsia="SimSun"/>
              </w:rPr>
            </w:pPr>
            <w:r w:rsidRPr="0053369F">
              <w:rPr>
                <w:rFonts w:eastAsia="SimSun"/>
              </w:rPr>
              <w:t>0.3</w:t>
            </w:r>
          </w:p>
        </w:tc>
      </w:tr>
      <w:tr w:rsidR="009E42E3" w:rsidRPr="0053369F" w14:paraId="483DB0BF" w14:textId="77777777" w:rsidTr="00A03223">
        <w:trPr>
          <w:jc w:val="center"/>
        </w:trPr>
        <w:tc>
          <w:tcPr>
            <w:tcW w:w="2336" w:type="dxa"/>
            <w:tcBorders>
              <w:bottom w:val="nil"/>
            </w:tcBorders>
            <w:shd w:val="clear" w:color="auto" w:fill="auto"/>
            <w:vAlign w:val="center"/>
          </w:tcPr>
          <w:p w14:paraId="108269D1" w14:textId="77777777" w:rsidR="009E42E3" w:rsidRPr="0053369F" w:rsidRDefault="009E42E3" w:rsidP="009E42E3">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7622356A" w14:textId="77777777" w:rsidR="009E42E3" w:rsidRPr="0053369F" w:rsidRDefault="009E42E3" w:rsidP="009E42E3">
            <w:pPr>
              <w:pStyle w:val="TAC"/>
              <w:rPr>
                <w:rFonts w:eastAsia="SimSun"/>
              </w:rPr>
            </w:pPr>
            <w:r w:rsidRPr="0053369F">
              <w:rPr>
                <w:rFonts w:eastAsia="MS Mincho"/>
              </w:rPr>
              <w:t>n28</w:t>
            </w:r>
          </w:p>
        </w:tc>
        <w:tc>
          <w:tcPr>
            <w:tcW w:w="2952" w:type="dxa"/>
            <w:vAlign w:val="center"/>
          </w:tcPr>
          <w:p w14:paraId="19681015" w14:textId="77777777" w:rsidR="009E42E3" w:rsidRPr="0053369F" w:rsidRDefault="009E42E3" w:rsidP="009E42E3">
            <w:pPr>
              <w:pStyle w:val="TAC"/>
              <w:rPr>
                <w:rFonts w:eastAsia="SimSun"/>
              </w:rPr>
            </w:pPr>
            <w:r w:rsidRPr="0053369F">
              <w:rPr>
                <w:rFonts w:eastAsia="MS Mincho"/>
              </w:rPr>
              <w:t>0.5</w:t>
            </w:r>
          </w:p>
        </w:tc>
      </w:tr>
      <w:tr w:rsidR="009E42E3" w:rsidRPr="0053369F" w14:paraId="46AB2162" w14:textId="77777777" w:rsidTr="00A03223">
        <w:trPr>
          <w:jc w:val="center"/>
        </w:trPr>
        <w:tc>
          <w:tcPr>
            <w:tcW w:w="2336" w:type="dxa"/>
            <w:tcBorders>
              <w:top w:val="nil"/>
              <w:bottom w:val="single" w:sz="4" w:space="0" w:color="auto"/>
            </w:tcBorders>
            <w:shd w:val="clear" w:color="auto" w:fill="auto"/>
            <w:vAlign w:val="center"/>
          </w:tcPr>
          <w:p w14:paraId="01B2754B" w14:textId="77777777" w:rsidR="009E42E3" w:rsidRPr="0053369F" w:rsidRDefault="009E42E3" w:rsidP="009E42E3">
            <w:pPr>
              <w:pStyle w:val="TAC"/>
              <w:rPr>
                <w:rFonts w:eastAsia="SimSun"/>
              </w:rPr>
            </w:pPr>
          </w:p>
        </w:tc>
        <w:tc>
          <w:tcPr>
            <w:tcW w:w="2952" w:type="dxa"/>
          </w:tcPr>
          <w:p w14:paraId="364A72EC" w14:textId="77777777" w:rsidR="009E42E3" w:rsidRPr="0053369F" w:rsidRDefault="009E42E3" w:rsidP="009E42E3">
            <w:pPr>
              <w:pStyle w:val="TAC"/>
              <w:rPr>
                <w:rFonts w:eastAsia="SimSun"/>
              </w:rPr>
            </w:pPr>
            <w:r w:rsidRPr="0053369F">
              <w:rPr>
                <w:rFonts w:eastAsia="MS Mincho"/>
              </w:rPr>
              <w:t>n78</w:t>
            </w:r>
          </w:p>
        </w:tc>
        <w:tc>
          <w:tcPr>
            <w:tcW w:w="2952" w:type="dxa"/>
            <w:vAlign w:val="center"/>
          </w:tcPr>
          <w:p w14:paraId="612795CF" w14:textId="77777777" w:rsidR="009E42E3" w:rsidRPr="0053369F" w:rsidRDefault="009E42E3" w:rsidP="009E42E3">
            <w:pPr>
              <w:pStyle w:val="TAC"/>
              <w:rPr>
                <w:rFonts w:eastAsia="SimSun"/>
              </w:rPr>
            </w:pPr>
            <w:r w:rsidRPr="0053369F">
              <w:rPr>
                <w:rFonts w:eastAsia="MS Mincho"/>
              </w:rPr>
              <w:t>0.8</w:t>
            </w:r>
          </w:p>
        </w:tc>
      </w:tr>
      <w:tr w:rsidR="009E42E3" w:rsidRPr="0053369F" w14:paraId="1AC9BC24" w14:textId="77777777" w:rsidTr="00A03223">
        <w:trPr>
          <w:jc w:val="center"/>
        </w:trPr>
        <w:tc>
          <w:tcPr>
            <w:tcW w:w="2336" w:type="dxa"/>
            <w:tcBorders>
              <w:bottom w:val="nil"/>
            </w:tcBorders>
            <w:shd w:val="clear" w:color="auto" w:fill="auto"/>
            <w:vAlign w:val="center"/>
          </w:tcPr>
          <w:p w14:paraId="2E2C77C2" w14:textId="19F84F80" w:rsidR="009E42E3" w:rsidRPr="0053369F" w:rsidRDefault="009E42E3" w:rsidP="009E42E3">
            <w:pPr>
              <w:pStyle w:val="TAC"/>
              <w:rPr>
                <w:rFonts w:eastAsia="SimSun"/>
              </w:rPr>
            </w:pPr>
          </w:p>
        </w:tc>
        <w:tc>
          <w:tcPr>
            <w:tcW w:w="2952" w:type="dxa"/>
            <w:vAlign w:val="center"/>
          </w:tcPr>
          <w:p w14:paraId="7AFB0811" w14:textId="77777777" w:rsidR="009E42E3" w:rsidRPr="0053369F" w:rsidRDefault="009E42E3" w:rsidP="009E42E3">
            <w:pPr>
              <w:pStyle w:val="TAC"/>
              <w:rPr>
                <w:rFonts w:eastAsia="MS Mincho"/>
              </w:rPr>
            </w:pPr>
            <w:r w:rsidRPr="0053369F">
              <w:rPr>
                <w:rFonts w:eastAsia="SimSun"/>
                <w:lang w:eastAsia="zh-CN"/>
              </w:rPr>
              <w:t>n39</w:t>
            </w:r>
          </w:p>
        </w:tc>
        <w:tc>
          <w:tcPr>
            <w:tcW w:w="2952" w:type="dxa"/>
            <w:vAlign w:val="center"/>
          </w:tcPr>
          <w:p w14:paraId="0B717608" w14:textId="77777777" w:rsidR="009E42E3" w:rsidRPr="0053369F" w:rsidRDefault="009E42E3" w:rsidP="009E42E3">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9E42E3" w:rsidRPr="0053369F" w14:paraId="4134861E" w14:textId="77777777" w:rsidTr="00A03223">
        <w:trPr>
          <w:jc w:val="center"/>
        </w:trPr>
        <w:tc>
          <w:tcPr>
            <w:tcW w:w="2336" w:type="dxa"/>
            <w:tcBorders>
              <w:top w:val="nil"/>
              <w:bottom w:val="nil"/>
            </w:tcBorders>
            <w:shd w:val="clear" w:color="auto" w:fill="auto"/>
            <w:vAlign w:val="center"/>
          </w:tcPr>
          <w:p w14:paraId="48438380" w14:textId="1BE748B8" w:rsidR="009E42E3" w:rsidRPr="0053369F" w:rsidRDefault="009E42E3" w:rsidP="009E42E3">
            <w:pPr>
              <w:pStyle w:val="TAC"/>
              <w:rPr>
                <w:rFonts w:eastAsia="SimSun"/>
              </w:rPr>
            </w:pPr>
            <w:r w:rsidRPr="0053369F">
              <w:rPr>
                <w:rFonts w:eastAsia="SimSun"/>
                <w:lang w:eastAsia="zh-CN"/>
              </w:rPr>
              <w:t>CA_n39-n41</w:t>
            </w:r>
          </w:p>
        </w:tc>
        <w:tc>
          <w:tcPr>
            <w:tcW w:w="2952" w:type="dxa"/>
            <w:vAlign w:val="center"/>
          </w:tcPr>
          <w:p w14:paraId="611897D8" w14:textId="77777777" w:rsidR="009E42E3" w:rsidRPr="0053369F" w:rsidRDefault="009E42E3" w:rsidP="009E42E3">
            <w:pPr>
              <w:pStyle w:val="TAC"/>
              <w:rPr>
                <w:rFonts w:eastAsia="MS Mincho"/>
              </w:rPr>
            </w:pPr>
            <w:r w:rsidRPr="0053369F">
              <w:rPr>
                <w:rFonts w:eastAsia="SimSun"/>
                <w:lang w:eastAsia="zh-CN"/>
              </w:rPr>
              <w:t>n41</w:t>
            </w:r>
          </w:p>
        </w:tc>
        <w:tc>
          <w:tcPr>
            <w:tcW w:w="2952" w:type="dxa"/>
            <w:vAlign w:val="center"/>
          </w:tcPr>
          <w:p w14:paraId="07862B37" w14:textId="77777777" w:rsidR="009E42E3" w:rsidRPr="0053369F" w:rsidRDefault="009E42E3" w:rsidP="009E42E3">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9E42E3" w:rsidRPr="0053369F" w14:paraId="30C93872" w14:textId="77777777" w:rsidTr="00A03223">
        <w:trPr>
          <w:jc w:val="center"/>
        </w:trPr>
        <w:tc>
          <w:tcPr>
            <w:tcW w:w="2336" w:type="dxa"/>
            <w:tcBorders>
              <w:top w:val="nil"/>
              <w:bottom w:val="nil"/>
            </w:tcBorders>
            <w:shd w:val="clear" w:color="auto" w:fill="auto"/>
            <w:vAlign w:val="center"/>
          </w:tcPr>
          <w:p w14:paraId="1709FC07" w14:textId="77777777" w:rsidR="009E42E3" w:rsidRPr="0053369F" w:rsidRDefault="009E42E3" w:rsidP="009E42E3">
            <w:pPr>
              <w:pStyle w:val="TAC"/>
              <w:rPr>
                <w:rFonts w:eastAsia="SimSun"/>
              </w:rPr>
            </w:pPr>
          </w:p>
        </w:tc>
        <w:tc>
          <w:tcPr>
            <w:tcW w:w="2952" w:type="dxa"/>
            <w:vAlign w:val="center"/>
          </w:tcPr>
          <w:p w14:paraId="751644D3" w14:textId="77777777" w:rsidR="009E42E3" w:rsidRPr="0053369F" w:rsidRDefault="009E42E3" w:rsidP="009E42E3">
            <w:pPr>
              <w:pStyle w:val="TAC"/>
              <w:rPr>
                <w:rFonts w:eastAsia="MS Mincho"/>
              </w:rPr>
            </w:pPr>
            <w:r w:rsidRPr="0053369F">
              <w:rPr>
                <w:rFonts w:eastAsia="SimSun"/>
                <w:lang w:eastAsia="zh-CN"/>
              </w:rPr>
              <w:t>n39</w:t>
            </w:r>
          </w:p>
        </w:tc>
        <w:tc>
          <w:tcPr>
            <w:tcW w:w="2952" w:type="dxa"/>
            <w:vAlign w:val="center"/>
          </w:tcPr>
          <w:p w14:paraId="725B39E7" w14:textId="77777777" w:rsidR="009E42E3" w:rsidRPr="0053369F" w:rsidRDefault="009E42E3" w:rsidP="009E42E3">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9E42E3" w:rsidRPr="0053369F" w14:paraId="1C2374D9" w14:textId="77777777" w:rsidTr="00A03223">
        <w:trPr>
          <w:jc w:val="center"/>
        </w:trPr>
        <w:tc>
          <w:tcPr>
            <w:tcW w:w="2336" w:type="dxa"/>
            <w:tcBorders>
              <w:top w:val="nil"/>
              <w:bottom w:val="single" w:sz="4" w:space="0" w:color="auto"/>
            </w:tcBorders>
            <w:shd w:val="clear" w:color="auto" w:fill="auto"/>
            <w:vAlign w:val="center"/>
          </w:tcPr>
          <w:p w14:paraId="32874C0D" w14:textId="77777777" w:rsidR="009E42E3" w:rsidRPr="0053369F" w:rsidRDefault="009E42E3" w:rsidP="009E42E3">
            <w:pPr>
              <w:pStyle w:val="TAC"/>
              <w:rPr>
                <w:rFonts w:eastAsia="SimSun"/>
              </w:rPr>
            </w:pPr>
          </w:p>
        </w:tc>
        <w:tc>
          <w:tcPr>
            <w:tcW w:w="2952" w:type="dxa"/>
            <w:vAlign w:val="center"/>
          </w:tcPr>
          <w:p w14:paraId="0B7D5203" w14:textId="77777777" w:rsidR="009E42E3" w:rsidRPr="0053369F" w:rsidRDefault="009E42E3" w:rsidP="009E42E3">
            <w:pPr>
              <w:pStyle w:val="TAC"/>
              <w:rPr>
                <w:rFonts w:eastAsia="MS Mincho"/>
              </w:rPr>
            </w:pPr>
            <w:r w:rsidRPr="0053369F">
              <w:rPr>
                <w:rFonts w:eastAsia="SimSun"/>
                <w:lang w:eastAsia="zh-CN"/>
              </w:rPr>
              <w:t>n41</w:t>
            </w:r>
          </w:p>
        </w:tc>
        <w:tc>
          <w:tcPr>
            <w:tcW w:w="2952" w:type="dxa"/>
            <w:vAlign w:val="center"/>
          </w:tcPr>
          <w:p w14:paraId="61BFF4E9" w14:textId="77777777" w:rsidR="009E42E3" w:rsidRPr="0053369F" w:rsidRDefault="009E42E3" w:rsidP="009E42E3">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9E42E3" w:rsidRPr="0053369F" w14:paraId="0B714FD2" w14:textId="77777777" w:rsidTr="00A03223">
        <w:trPr>
          <w:jc w:val="center"/>
        </w:trPr>
        <w:tc>
          <w:tcPr>
            <w:tcW w:w="2336" w:type="dxa"/>
            <w:tcBorders>
              <w:bottom w:val="nil"/>
            </w:tcBorders>
            <w:shd w:val="clear" w:color="auto" w:fill="auto"/>
            <w:vAlign w:val="center"/>
          </w:tcPr>
          <w:p w14:paraId="17467962" w14:textId="77777777" w:rsidR="009E42E3" w:rsidRPr="0053369F" w:rsidRDefault="009E42E3" w:rsidP="009E42E3">
            <w:pPr>
              <w:pStyle w:val="TAC"/>
              <w:rPr>
                <w:rFonts w:eastAsia="SimSun" w:cs="Arial"/>
              </w:rPr>
            </w:pPr>
            <w:r w:rsidRPr="0053369F">
              <w:rPr>
                <w:rFonts w:eastAsia="SimSun"/>
              </w:rPr>
              <w:t>CA_n41-n78</w:t>
            </w:r>
            <w:r w:rsidRPr="0053369F">
              <w:rPr>
                <w:rFonts w:eastAsia="SimSun"/>
                <w:vertAlign w:val="superscript"/>
              </w:rPr>
              <w:t>1</w:t>
            </w:r>
          </w:p>
        </w:tc>
        <w:tc>
          <w:tcPr>
            <w:tcW w:w="2952" w:type="dxa"/>
          </w:tcPr>
          <w:p w14:paraId="05AB6232" w14:textId="77777777" w:rsidR="009E42E3" w:rsidRPr="0053369F" w:rsidRDefault="009E42E3" w:rsidP="009E42E3">
            <w:pPr>
              <w:pStyle w:val="TAC"/>
              <w:rPr>
                <w:rFonts w:eastAsia="SimSun" w:cs="Arial"/>
              </w:rPr>
            </w:pPr>
            <w:r w:rsidRPr="0053369F">
              <w:rPr>
                <w:rFonts w:eastAsia="SimSun"/>
              </w:rPr>
              <w:t>n41</w:t>
            </w:r>
          </w:p>
        </w:tc>
        <w:tc>
          <w:tcPr>
            <w:tcW w:w="2952" w:type="dxa"/>
            <w:vAlign w:val="center"/>
          </w:tcPr>
          <w:p w14:paraId="1AE2D77B" w14:textId="77777777" w:rsidR="009E42E3" w:rsidRPr="0053369F" w:rsidRDefault="009E42E3" w:rsidP="009E42E3">
            <w:pPr>
              <w:pStyle w:val="TAC"/>
              <w:rPr>
                <w:rFonts w:eastAsia="SimSun" w:cs="Arial"/>
              </w:rPr>
            </w:pPr>
            <w:r w:rsidRPr="0053369F">
              <w:rPr>
                <w:rFonts w:eastAsia="SimSun"/>
              </w:rPr>
              <w:t>0.3</w:t>
            </w:r>
          </w:p>
        </w:tc>
      </w:tr>
      <w:tr w:rsidR="009E42E3" w:rsidRPr="0053369F" w14:paraId="0B74370E" w14:textId="77777777" w:rsidTr="00A03223">
        <w:trPr>
          <w:jc w:val="center"/>
        </w:trPr>
        <w:tc>
          <w:tcPr>
            <w:tcW w:w="2336" w:type="dxa"/>
            <w:tcBorders>
              <w:top w:val="nil"/>
              <w:bottom w:val="single" w:sz="4" w:space="0" w:color="auto"/>
            </w:tcBorders>
            <w:shd w:val="clear" w:color="auto" w:fill="auto"/>
            <w:vAlign w:val="center"/>
          </w:tcPr>
          <w:p w14:paraId="150FDF5E" w14:textId="77777777" w:rsidR="009E42E3" w:rsidRPr="0053369F" w:rsidRDefault="009E42E3" w:rsidP="009E42E3">
            <w:pPr>
              <w:pStyle w:val="TAC"/>
              <w:rPr>
                <w:rFonts w:eastAsia="SimSun"/>
              </w:rPr>
            </w:pPr>
          </w:p>
        </w:tc>
        <w:tc>
          <w:tcPr>
            <w:tcW w:w="2952" w:type="dxa"/>
          </w:tcPr>
          <w:p w14:paraId="1CF8D5D8" w14:textId="77777777" w:rsidR="009E42E3" w:rsidRPr="0053369F" w:rsidRDefault="009E42E3" w:rsidP="009E42E3">
            <w:pPr>
              <w:pStyle w:val="TAC"/>
              <w:rPr>
                <w:rFonts w:eastAsia="SimSun" w:cs="Arial"/>
              </w:rPr>
            </w:pPr>
            <w:r w:rsidRPr="0053369F">
              <w:rPr>
                <w:rFonts w:eastAsia="SimSun"/>
              </w:rPr>
              <w:t>n78</w:t>
            </w:r>
          </w:p>
        </w:tc>
        <w:tc>
          <w:tcPr>
            <w:tcW w:w="2952" w:type="dxa"/>
            <w:vAlign w:val="center"/>
          </w:tcPr>
          <w:p w14:paraId="113077E5" w14:textId="77777777" w:rsidR="009E42E3" w:rsidRPr="0053369F" w:rsidRDefault="009E42E3" w:rsidP="009E42E3">
            <w:pPr>
              <w:pStyle w:val="TAC"/>
              <w:rPr>
                <w:rFonts w:eastAsia="SimSun" w:cs="Arial"/>
              </w:rPr>
            </w:pPr>
            <w:r w:rsidRPr="0053369F">
              <w:rPr>
                <w:rFonts w:eastAsia="SimSun"/>
              </w:rPr>
              <w:t>0.8</w:t>
            </w:r>
          </w:p>
        </w:tc>
      </w:tr>
      <w:tr w:rsidR="009E42E3" w:rsidRPr="0053369F" w14:paraId="187956F2" w14:textId="77777777" w:rsidTr="00A03223">
        <w:trPr>
          <w:jc w:val="center"/>
        </w:trPr>
        <w:tc>
          <w:tcPr>
            <w:tcW w:w="2336" w:type="dxa"/>
            <w:tcBorders>
              <w:bottom w:val="nil"/>
            </w:tcBorders>
            <w:shd w:val="clear" w:color="auto" w:fill="auto"/>
            <w:vAlign w:val="center"/>
          </w:tcPr>
          <w:p w14:paraId="0470C3AB" w14:textId="77777777" w:rsidR="009E42E3" w:rsidRPr="0053369F" w:rsidRDefault="009E42E3" w:rsidP="009E42E3">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750F37B5" w14:textId="77777777" w:rsidR="009E42E3" w:rsidRPr="0053369F" w:rsidRDefault="009E42E3" w:rsidP="009E42E3">
            <w:pPr>
              <w:pStyle w:val="TAC"/>
              <w:rPr>
                <w:rFonts w:eastAsia="SimSun" w:cs="Arial"/>
              </w:rPr>
            </w:pPr>
            <w:r w:rsidRPr="0053369F">
              <w:rPr>
                <w:rFonts w:eastAsia="SimSun"/>
                <w:lang w:eastAsia="zh-CN"/>
              </w:rPr>
              <w:t>n41</w:t>
            </w:r>
          </w:p>
        </w:tc>
        <w:tc>
          <w:tcPr>
            <w:tcW w:w="2952" w:type="dxa"/>
            <w:vAlign w:val="center"/>
          </w:tcPr>
          <w:p w14:paraId="63D90A9F" w14:textId="77777777" w:rsidR="009E42E3" w:rsidRPr="0053369F" w:rsidRDefault="009E42E3" w:rsidP="009E42E3">
            <w:pPr>
              <w:pStyle w:val="TAC"/>
              <w:rPr>
                <w:rFonts w:eastAsia="SimSun" w:cs="Arial"/>
              </w:rPr>
            </w:pPr>
            <w:r w:rsidRPr="0053369F">
              <w:rPr>
                <w:rFonts w:eastAsia="SimSun"/>
                <w:lang w:eastAsia="zh-CN"/>
              </w:rPr>
              <w:t>0.3</w:t>
            </w:r>
          </w:p>
        </w:tc>
      </w:tr>
      <w:tr w:rsidR="009E42E3" w:rsidRPr="0053369F" w14:paraId="2437CA97" w14:textId="77777777" w:rsidTr="00A03223">
        <w:trPr>
          <w:jc w:val="center"/>
        </w:trPr>
        <w:tc>
          <w:tcPr>
            <w:tcW w:w="2336" w:type="dxa"/>
            <w:tcBorders>
              <w:top w:val="nil"/>
              <w:bottom w:val="single" w:sz="4" w:space="0" w:color="auto"/>
            </w:tcBorders>
            <w:shd w:val="clear" w:color="auto" w:fill="auto"/>
            <w:vAlign w:val="center"/>
          </w:tcPr>
          <w:p w14:paraId="02094BF3" w14:textId="77777777" w:rsidR="009E42E3" w:rsidRPr="0053369F" w:rsidRDefault="009E42E3" w:rsidP="009E42E3">
            <w:pPr>
              <w:pStyle w:val="TAC"/>
              <w:rPr>
                <w:rFonts w:eastAsia="SimSun"/>
              </w:rPr>
            </w:pPr>
          </w:p>
        </w:tc>
        <w:tc>
          <w:tcPr>
            <w:tcW w:w="2952" w:type="dxa"/>
          </w:tcPr>
          <w:p w14:paraId="39B34813" w14:textId="77777777" w:rsidR="009E42E3" w:rsidRPr="0053369F" w:rsidRDefault="009E42E3" w:rsidP="009E42E3">
            <w:pPr>
              <w:pStyle w:val="TAC"/>
              <w:rPr>
                <w:rFonts w:eastAsia="SimSun" w:cs="Arial"/>
              </w:rPr>
            </w:pPr>
            <w:r w:rsidRPr="0053369F">
              <w:rPr>
                <w:rFonts w:eastAsia="SimSun"/>
                <w:lang w:eastAsia="zh-CN"/>
              </w:rPr>
              <w:t>n79</w:t>
            </w:r>
          </w:p>
        </w:tc>
        <w:tc>
          <w:tcPr>
            <w:tcW w:w="2952" w:type="dxa"/>
            <w:vAlign w:val="center"/>
          </w:tcPr>
          <w:p w14:paraId="2DE0CD7C" w14:textId="77777777" w:rsidR="009E42E3" w:rsidRPr="0053369F" w:rsidRDefault="009E42E3" w:rsidP="009E42E3">
            <w:pPr>
              <w:pStyle w:val="TAC"/>
              <w:rPr>
                <w:rFonts w:eastAsia="SimSun" w:cs="Arial"/>
              </w:rPr>
            </w:pPr>
            <w:r w:rsidRPr="0053369F">
              <w:rPr>
                <w:rFonts w:eastAsia="SimSun"/>
                <w:lang w:eastAsia="zh-CN"/>
              </w:rPr>
              <w:t>0.8</w:t>
            </w:r>
          </w:p>
        </w:tc>
      </w:tr>
      <w:tr w:rsidR="009E42E3" w:rsidRPr="0053369F" w14:paraId="467C02BF" w14:textId="77777777" w:rsidTr="00A03223">
        <w:trPr>
          <w:jc w:val="center"/>
        </w:trPr>
        <w:tc>
          <w:tcPr>
            <w:tcW w:w="2336" w:type="dxa"/>
            <w:tcBorders>
              <w:bottom w:val="nil"/>
            </w:tcBorders>
            <w:shd w:val="clear" w:color="auto" w:fill="auto"/>
            <w:vAlign w:val="center"/>
          </w:tcPr>
          <w:p w14:paraId="0B63D3B5" w14:textId="77777777" w:rsidR="009E42E3" w:rsidRPr="0053369F" w:rsidRDefault="009E42E3" w:rsidP="009E42E3">
            <w:pPr>
              <w:pStyle w:val="TAC"/>
              <w:rPr>
                <w:rFonts w:eastAsia="SimSun"/>
              </w:rPr>
            </w:pPr>
            <w:r w:rsidRPr="0053369F">
              <w:rPr>
                <w:rFonts w:eastAsia="SimSun"/>
                <w:lang w:eastAsia="zh-CN"/>
              </w:rPr>
              <w:t>CA_n66-n70</w:t>
            </w:r>
          </w:p>
        </w:tc>
        <w:tc>
          <w:tcPr>
            <w:tcW w:w="2952" w:type="dxa"/>
          </w:tcPr>
          <w:p w14:paraId="0FBD79DC" w14:textId="77777777" w:rsidR="009E42E3" w:rsidRPr="0053369F" w:rsidRDefault="009E42E3" w:rsidP="009E42E3">
            <w:pPr>
              <w:pStyle w:val="TAC"/>
              <w:rPr>
                <w:rFonts w:eastAsia="SimSun"/>
              </w:rPr>
            </w:pPr>
            <w:r w:rsidRPr="0053369F">
              <w:rPr>
                <w:rFonts w:eastAsia="SimSun"/>
                <w:lang w:eastAsia="zh-CN"/>
              </w:rPr>
              <w:t>n66</w:t>
            </w:r>
          </w:p>
        </w:tc>
        <w:tc>
          <w:tcPr>
            <w:tcW w:w="2952" w:type="dxa"/>
            <w:vAlign w:val="center"/>
          </w:tcPr>
          <w:p w14:paraId="72F89BC0" w14:textId="77777777" w:rsidR="009E42E3" w:rsidRPr="0053369F" w:rsidRDefault="009E42E3" w:rsidP="009E42E3">
            <w:pPr>
              <w:pStyle w:val="TAC"/>
              <w:rPr>
                <w:rFonts w:eastAsia="SimSun"/>
              </w:rPr>
            </w:pPr>
            <w:r w:rsidRPr="0053369F">
              <w:rPr>
                <w:rFonts w:eastAsia="SimSun"/>
                <w:lang w:eastAsia="zh-CN"/>
              </w:rPr>
              <w:t>0.5</w:t>
            </w:r>
          </w:p>
        </w:tc>
      </w:tr>
      <w:tr w:rsidR="009E42E3" w:rsidRPr="0053369F" w14:paraId="45E3273D" w14:textId="77777777" w:rsidTr="00A03223">
        <w:trPr>
          <w:jc w:val="center"/>
        </w:trPr>
        <w:tc>
          <w:tcPr>
            <w:tcW w:w="2336" w:type="dxa"/>
            <w:tcBorders>
              <w:top w:val="nil"/>
              <w:bottom w:val="single" w:sz="4" w:space="0" w:color="auto"/>
            </w:tcBorders>
            <w:shd w:val="clear" w:color="auto" w:fill="auto"/>
            <w:vAlign w:val="center"/>
          </w:tcPr>
          <w:p w14:paraId="1E8225BE" w14:textId="77777777" w:rsidR="009E42E3" w:rsidRPr="0053369F" w:rsidRDefault="009E42E3" w:rsidP="009E42E3">
            <w:pPr>
              <w:pStyle w:val="TAC"/>
              <w:rPr>
                <w:rFonts w:eastAsia="SimSun"/>
              </w:rPr>
            </w:pPr>
          </w:p>
        </w:tc>
        <w:tc>
          <w:tcPr>
            <w:tcW w:w="2952" w:type="dxa"/>
          </w:tcPr>
          <w:p w14:paraId="01EEA106" w14:textId="77777777" w:rsidR="009E42E3" w:rsidRPr="0053369F" w:rsidRDefault="009E42E3" w:rsidP="009E42E3">
            <w:pPr>
              <w:pStyle w:val="TAC"/>
              <w:rPr>
                <w:rFonts w:eastAsia="SimSun"/>
              </w:rPr>
            </w:pPr>
            <w:r w:rsidRPr="0053369F">
              <w:rPr>
                <w:rFonts w:eastAsia="SimSun"/>
                <w:lang w:eastAsia="zh-CN"/>
              </w:rPr>
              <w:t>n70</w:t>
            </w:r>
          </w:p>
        </w:tc>
        <w:tc>
          <w:tcPr>
            <w:tcW w:w="2952" w:type="dxa"/>
            <w:vAlign w:val="center"/>
          </w:tcPr>
          <w:p w14:paraId="3AA42318" w14:textId="77777777" w:rsidR="009E42E3" w:rsidRPr="0053369F" w:rsidRDefault="009E42E3" w:rsidP="009E42E3">
            <w:pPr>
              <w:pStyle w:val="TAC"/>
              <w:rPr>
                <w:rFonts w:eastAsia="SimSun"/>
              </w:rPr>
            </w:pPr>
            <w:r w:rsidRPr="0053369F">
              <w:rPr>
                <w:rFonts w:eastAsia="SimSun"/>
                <w:lang w:eastAsia="zh-CN"/>
              </w:rPr>
              <w:t>0.5</w:t>
            </w:r>
          </w:p>
        </w:tc>
      </w:tr>
      <w:tr w:rsidR="009E42E3" w:rsidRPr="0053369F" w14:paraId="1CEBDF42" w14:textId="77777777" w:rsidTr="00A03223">
        <w:trPr>
          <w:jc w:val="center"/>
        </w:trPr>
        <w:tc>
          <w:tcPr>
            <w:tcW w:w="2336" w:type="dxa"/>
            <w:tcBorders>
              <w:bottom w:val="nil"/>
            </w:tcBorders>
            <w:shd w:val="clear" w:color="auto" w:fill="auto"/>
            <w:vAlign w:val="center"/>
          </w:tcPr>
          <w:p w14:paraId="36651FA2" w14:textId="77777777" w:rsidR="009E42E3" w:rsidRPr="0053369F" w:rsidRDefault="009E42E3" w:rsidP="009E42E3">
            <w:pPr>
              <w:pStyle w:val="TAC"/>
              <w:rPr>
                <w:rFonts w:eastAsia="SimSun"/>
              </w:rPr>
            </w:pPr>
            <w:r w:rsidRPr="0053369F">
              <w:rPr>
                <w:rFonts w:eastAsia="SimSun"/>
                <w:lang w:eastAsia="zh-CN"/>
              </w:rPr>
              <w:t>CA_n66-n71</w:t>
            </w:r>
          </w:p>
        </w:tc>
        <w:tc>
          <w:tcPr>
            <w:tcW w:w="2952" w:type="dxa"/>
          </w:tcPr>
          <w:p w14:paraId="607B66D6" w14:textId="77777777" w:rsidR="009E42E3" w:rsidRPr="0053369F" w:rsidRDefault="009E42E3" w:rsidP="009E42E3">
            <w:pPr>
              <w:pStyle w:val="TAC"/>
              <w:rPr>
                <w:rFonts w:eastAsia="SimSun"/>
              </w:rPr>
            </w:pPr>
            <w:r w:rsidRPr="0053369F">
              <w:rPr>
                <w:rFonts w:eastAsia="SimSun"/>
                <w:lang w:eastAsia="zh-CN"/>
              </w:rPr>
              <w:t>n66</w:t>
            </w:r>
          </w:p>
        </w:tc>
        <w:tc>
          <w:tcPr>
            <w:tcW w:w="2952" w:type="dxa"/>
            <w:vAlign w:val="center"/>
          </w:tcPr>
          <w:p w14:paraId="7925098A" w14:textId="77777777" w:rsidR="009E42E3" w:rsidRPr="0053369F" w:rsidRDefault="009E42E3" w:rsidP="009E42E3">
            <w:pPr>
              <w:pStyle w:val="TAC"/>
              <w:rPr>
                <w:rFonts w:eastAsia="SimSun"/>
              </w:rPr>
            </w:pPr>
            <w:r w:rsidRPr="0053369F">
              <w:rPr>
                <w:rFonts w:eastAsia="SimSun"/>
                <w:lang w:eastAsia="zh-CN"/>
              </w:rPr>
              <w:t>0.3</w:t>
            </w:r>
          </w:p>
        </w:tc>
      </w:tr>
      <w:tr w:rsidR="009E42E3" w:rsidRPr="0053369F" w14:paraId="64886B38" w14:textId="77777777" w:rsidTr="00A03223">
        <w:trPr>
          <w:jc w:val="center"/>
        </w:trPr>
        <w:tc>
          <w:tcPr>
            <w:tcW w:w="2336" w:type="dxa"/>
            <w:tcBorders>
              <w:top w:val="nil"/>
              <w:bottom w:val="single" w:sz="4" w:space="0" w:color="auto"/>
            </w:tcBorders>
            <w:shd w:val="clear" w:color="auto" w:fill="auto"/>
            <w:vAlign w:val="center"/>
          </w:tcPr>
          <w:p w14:paraId="1FE09EA7" w14:textId="77777777" w:rsidR="009E42E3" w:rsidRPr="0053369F" w:rsidRDefault="009E42E3" w:rsidP="009E42E3">
            <w:pPr>
              <w:pStyle w:val="TAC"/>
              <w:rPr>
                <w:rFonts w:eastAsia="SimSun"/>
              </w:rPr>
            </w:pPr>
          </w:p>
        </w:tc>
        <w:tc>
          <w:tcPr>
            <w:tcW w:w="2952" w:type="dxa"/>
          </w:tcPr>
          <w:p w14:paraId="07331E93" w14:textId="77777777" w:rsidR="009E42E3" w:rsidRPr="0053369F" w:rsidRDefault="009E42E3" w:rsidP="009E42E3">
            <w:pPr>
              <w:pStyle w:val="TAC"/>
              <w:rPr>
                <w:rFonts w:eastAsia="SimSun"/>
              </w:rPr>
            </w:pPr>
            <w:r w:rsidRPr="0053369F">
              <w:rPr>
                <w:rFonts w:eastAsia="SimSun"/>
                <w:lang w:eastAsia="zh-CN"/>
              </w:rPr>
              <w:t>n71</w:t>
            </w:r>
          </w:p>
        </w:tc>
        <w:tc>
          <w:tcPr>
            <w:tcW w:w="2952" w:type="dxa"/>
            <w:vAlign w:val="center"/>
          </w:tcPr>
          <w:p w14:paraId="4F289FD4" w14:textId="77777777" w:rsidR="009E42E3" w:rsidRPr="0053369F" w:rsidRDefault="009E42E3" w:rsidP="009E42E3">
            <w:pPr>
              <w:pStyle w:val="TAC"/>
              <w:rPr>
                <w:rFonts w:eastAsia="SimSun"/>
              </w:rPr>
            </w:pPr>
            <w:r w:rsidRPr="0053369F">
              <w:rPr>
                <w:rFonts w:eastAsia="SimSun"/>
                <w:lang w:eastAsia="zh-CN"/>
              </w:rPr>
              <w:t>0.3</w:t>
            </w:r>
          </w:p>
        </w:tc>
      </w:tr>
      <w:tr w:rsidR="009E42E3" w:rsidRPr="0053369F" w14:paraId="0074789F" w14:textId="77777777" w:rsidTr="00A03223">
        <w:trPr>
          <w:jc w:val="center"/>
        </w:trPr>
        <w:tc>
          <w:tcPr>
            <w:tcW w:w="2336" w:type="dxa"/>
            <w:tcBorders>
              <w:bottom w:val="nil"/>
            </w:tcBorders>
            <w:shd w:val="clear" w:color="auto" w:fill="auto"/>
            <w:vAlign w:val="center"/>
          </w:tcPr>
          <w:p w14:paraId="60863010" w14:textId="77777777" w:rsidR="009E42E3" w:rsidRPr="0053369F" w:rsidRDefault="009E42E3" w:rsidP="009E42E3">
            <w:pPr>
              <w:pStyle w:val="TAC"/>
              <w:rPr>
                <w:rFonts w:eastAsia="SimSun"/>
              </w:rPr>
            </w:pPr>
            <w:r w:rsidRPr="0053369F">
              <w:t>CA_n70-n71</w:t>
            </w:r>
          </w:p>
        </w:tc>
        <w:tc>
          <w:tcPr>
            <w:tcW w:w="2952" w:type="dxa"/>
          </w:tcPr>
          <w:p w14:paraId="16EEC529" w14:textId="77777777" w:rsidR="009E42E3" w:rsidRPr="0053369F" w:rsidRDefault="009E42E3" w:rsidP="009E42E3">
            <w:pPr>
              <w:pStyle w:val="TAC"/>
              <w:rPr>
                <w:rFonts w:eastAsia="SimSun" w:cs="Arial"/>
              </w:rPr>
            </w:pPr>
            <w:r w:rsidRPr="0053369F">
              <w:t>n70</w:t>
            </w:r>
          </w:p>
        </w:tc>
        <w:tc>
          <w:tcPr>
            <w:tcW w:w="2952" w:type="dxa"/>
            <w:vAlign w:val="center"/>
          </w:tcPr>
          <w:p w14:paraId="610E6639" w14:textId="77777777" w:rsidR="009E42E3" w:rsidRPr="0053369F" w:rsidRDefault="009E42E3" w:rsidP="009E42E3">
            <w:pPr>
              <w:pStyle w:val="TAC"/>
              <w:rPr>
                <w:rFonts w:eastAsia="SimSun" w:cs="Arial"/>
              </w:rPr>
            </w:pPr>
            <w:r w:rsidRPr="0053369F">
              <w:t>0.3</w:t>
            </w:r>
          </w:p>
        </w:tc>
      </w:tr>
      <w:tr w:rsidR="009E42E3" w:rsidRPr="0053369F" w14:paraId="2B998812" w14:textId="77777777" w:rsidTr="00A03223">
        <w:trPr>
          <w:jc w:val="center"/>
        </w:trPr>
        <w:tc>
          <w:tcPr>
            <w:tcW w:w="2336" w:type="dxa"/>
            <w:tcBorders>
              <w:top w:val="nil"/>
            </w:tcBorders>
            <w:shd w:val="clear" w:color="auto" w:fill="auto"/>
            <w:vAlign w:val="center"/>
          </w:tcPr>
          <w:p w14:paraId="0F440C0F" w14:textId="77777777" w:rsidR="009E42E3" w:rsidRPr="0053369F" w:rsidRDefault="009E42E3" w:rsidP="009E42E3">
            <w:pPr>
              <w:pStyle w:val="TAC"/>
              <w:rPr>
                <w:rFonts w:eastAsia="SimSun"/>
              </w:rPr>
            </w:pPr>
          </w:p>
        </w:tc>
        <w:tc>
          <w:tcPr>
            <w:tcW w:w="2952" w:type="dxa"/>
          </w:tcPr>
          <w:p w14:paraId="408F59F1" w14:textId="77777777" w:rsidR="009E42E3" w:rsidRPr="0053369F" w:rsidRDefault="009E42E3" w:rsidP="009E42E3">
            <w:pPr>
              <w:pStyle w:val="TAC"/>
              <w:rPr>
                <w:rFonts w:eastAsia="SimSun" w:cs="Arial"/>
              </w:rPr>
            </w:pPr>
            <w:r w:rsidRPr="0053369F">
              <w:t>n71</w:t>
            </w:r>
          </w:p>
        </w:tc>
        <w:tc>
          <w:tcPr>
            <w:tcW w:w="2952" w:type="dxa"/>
            <w:vAlign w:val="center"/>
          </w:tcPr>
          <w:p w14:paraId="567A4442" w14:textId="77777777" w:rsidR="009E42E3" w:rsidRPr="0053369F" w:rsidRDefault="009E42E3" w:rsidP="009E42E3">
            <w:pPr>
              <w:pStyle w:val="TAC"/>
              <w:rPr>
                <w:rFonts w:eastAsia="SimSun" w:cs="Arial"/>
              </w:rPr>
            </w:pPr>
            <w:r w:rsidRPr="0053369F">
              <w:t>0.6</w:t>
            </w:r>
          </w:p>
        </w:tc>
      </w:tr>
      <w:tr w:rsidR="006A52E3" w:rsidRPr="0053369F" w14:paraId="39B3EA9B" w14:textId="77777777" w:rsidTr="004570B3">
        <w:trPr>
          <w:jc w:val="center"/>
          <w:ins w:id="269" w:author="Jussi Kuusisto" w:date="2022-11-04T11:29:00Z"/>
        </w:trPr>
        <w:tc>
          <w:tcPr>
            <w:tcW w:w="2336" w:type="dxa"/>
            <w:vMerge w:val="restart"/>
            <w:tcBorders>
              <w:top w:val="nil"/>
            </w:tcBorders>
            <w:shd w:val="clear" w:color="auto" w:fill="auto"/>
          </w:tcPr>
          <w:p w14:paraId="35B017A1" w14:textId="5C9DE5CB" w:rsidR="006A52E3" w:rsidRPr="0053369F" w:rsidRDefault="006A52E3" w:rsidP="006A52E3">
            <w:pPr>
              <w:pStyle w:val="TAC"/>
              <w:rPr>
                <w:ins w:id="270" w:author="Jussi Kuusisto" w:date="2022-11-04T11:29:00Z"/>
                <w:rFonts w:eastAsia="SimSun"/>
              </w:rPr>
            </w:pPr>
            <w:ins w:id="271" w:author="Jussi Kuusisto" w:date="2022-11-04T11:29:00Z">
              <w:r>
                <w:rPr>
                  <w:lang w:val="en-US"/>
                </w:rPr>
                <w:t>CA_n71-n77</w:t>
              </w:r>
            </w:ins>
          </w:p>
        </w:tc>
        <w:tc>
          <w:tcPr>
            <w:tcW w:w="2952" w:type="dxa"/>
          </w:tcPr>
          <w:p w14:paraId="3F8750AF" w14:textId="308591B6" w:rsidR="006A52E3" w:rsidRPr="0053369F" w:rsidRDefault="006A52E3" w:rsidP="006A52E3">
            <w:pPr>
              <w:pStyle w:val="TAC"/>
              <w:rPr>
                <w:ins w:id="272" w:author="Jussi Kuusisto" w:date="2022-11-04T11:29:00Z"/>
              </w:rPr>
            </w:pPr>
            <w:ins w:id="273" w:author="Jussi Kuusisto" w:date="2022-11-04T11:29:00Z">
              <w:r>
                <w:rPr>
                  <w:lang w:val="en-US"/>
                </w:rPr>
                <w:t>n71</w:t>
              </w:r>
            </w:ins>
          </w:p>
        </w:tc>
        <w:tc>
          <w:tcPr>
            <w:tcW w:w="2952" w:type="dxa"/>
          </w:tcPr>
          <w:p w14:paraId="452F1135" w14:textId="0F33BB5A" w:rsidR="006A52E3" w:rsidRPr="0053369F" w:rsidRDefault="006A52E3" w:rsidP="006A52E3">
            <w:pPr>
              <w:pStyle w:val="TAC"/>
              <w:rPr>
                <w:ins w:id="274" w:author="Jussi Kuusisto" w:date="2022-11-04T11:29:00Z"/>
              </w:rPr>
            </w:pPr>
            <w:ins w:id="275" w:author="Jussi Kuusisto" w:date="2022-11-04T11:29:00Z">
              <w:r>
                <w:rPr>
                  <w:lang w:val="en-US"/>
                </w:rPr>
                <w:t>0</w:t>
              </w:r>
              <w:r>
                <w:rPr>
                  <w:rFonts w:hint="eastAsia"/>
                  <w:lang w:val="en-US"/>
                </w:rPr>
                <w:t>.</w:t>
              </w:r>
              <w:r>
                <w:rPr>
                  <w:lang w:val="en-US"/>
                </w:rPr>
                <w:t>5</w:t>
              </w:r>
            </w:ins>
          </w:p>
        </w:tc>
      </w:tr>
      <w:tr w:rsidR="006A52E3" w:rsidRPr="0053369F" w14:paraId="4AFC13DF" w14:textId="77777777" w:rsidTr="004570B3">
        <w:trPr>
          <w:jc w:val="center"/>
          <w:ins w:id="276" w:author="Jussi Kuusisto" w:date="2022-11-04T11:29:00Z"/>
        </w:trPr>
        <w:tc>
          <w:tcPr>
            <w:tcW w:w="2336" w:type="dxa"/>
            <w:vMerge/>
            <w:shd w:val="clear" w:color="auto" w:fill="auto"/>
          </w:tcPr>
          <w:p w14:paraId="463C19AB" w14:textId="77777777" w:rsidR="006A52E3" w:rsidRPr="0053369F" w:rsidRDefault="006A52E3" w:rsidP="006A52E3">
            <w:pPr>
              <w:pStyle w:val="TAC"/>
              <w:rPr>
                <w:ins w:id="277" w:author="Jussi Kuusisto" w:date="2022-11-04T11:29:00Z"/>
                <w:rFonts w:eastAsia="SimSun"/>
              </w:rPr>
            </w:pPr>
          </w:p>
        </w:tc>
        <w:tc>
          <w:tcPr>
            <w:tcW w:w="2952" w:type="dxa"/>
          </w:tcPr>
          <w:p w14:paraId="0AB19B67" w14:textId="4EA72311" w:rsidR="006A52E3" w:rsidRPr="0053369F" w:rsidRDefault="006A52E3" w:rsidP="006A52E3">
            <w:pPr>
              <w:pStyle w:val="TAC"/>
              <w:rPr>
                <w:ins w:id="278" w:author="Jussi Kuusisto" w:date="2022-11-04T11:29:00Z"/>
              </w:rPr>
            </w:pPr>
            <w:ins w:id="279" w:author="Jussi Kuusisto" w:date="2022-11-04T11:29:00Z">
              <w:r>
                <w:rPr>
                  <w:lang w:val="en-US"/>
                </w:rPr>
                <w:t>n77</w:t>
              </w:r>
            </w:ins>
          </w:p>
        </w:tc>
        <w:tc>
          <w:tcPr>
            <w:tcW w:w="2952" w:type="dxa"/>
          </w:tcPr>
          <w:p w14:paraId="5AA36F92" w14:textId="7CF925EE" w:rsidR="006A52E3" w:rsidRPr="0053369F" w:rsidRDefault="006A52E3" w:rsidP="006A52E3">
            <w:pPr>
              <w:pStyle w:val="TAC"/>
              <w:rPr>
                <w:ins w:id="280" w:author="Jussi Kuusisto" w:date="2022-11-04T11:29:00Z"/>
              </w:rPr>
            </w:pPr>
            <w:ins w:id="281" w:author="Jussi Kuusisto" w:date="2022-11-04T11:29:00Z">
              <w:r>
                <w:rPr>
                  <w:lang w:val="en-US"/>
                </w:rPr>
                <w:t>0</w:t>
              </w:r>
              <w:r>
                <w:rPr>
                  <w:rFonts w:hint="eastAsia"/>
                  <w:lang w:val="en-US"/>
                </w:rPr>
                <w:t>.</w:t>
              </w:r>
              <w:r>
                <w:rPr>
                  <w:lang w:val="en-US"/>
                </w:rPr>
                <w:t>8</w:t>
              </w:r>
            </w:ins>
          </w:p>
        </w:tc>
      </w:tr>
      <w:tr w:rsidR="006A52E3" w:rsidRPr="0053369F" w14:paraId="609F2DEB" w14:textId="77777777" w:rsidTr="00F30C66">
        <w:trPr>
          <w:jc w:val="center"/>
        </w:trPr>
        <w:tc>
          <w:tcPr>
            <w:tcW w:w="2336" w:type="dxa"/>
            <w:vAlign w:val="center"/>
          </w:tcPr>
          <w:p w14:paraId="3C05EA30" w14:textId="77777777" w:rsidR="006A52E3" w:rsidRPr="0053369F" w:rsidRDefault="006A52E3" w:rsidP="006A52E3">
            <w:pPr>
              <w:pStyle w:val="TAC"/>
              <w:rPr>
                <w:rFonts w:eastAsia="SimSun" w:cs="Arial"/>
              </w:rPr>
            </w:pPr>
            <w:r w:rsidRPr="0053369F">
              <w:rPr>
                <w:rFonts w:eastAsia="SimSun"/>
              </w:rPr>
              <w:t>CA_n75-n78</w:t>
            </w:r>
          </w:p>
        </w:tc>
        <w:tc>
          <w:tcPr>
            <w:tcW w:w="2952" w:type="dxa"/>
          </w:tcPr>
          <w:p w14:paraId="49F61080" w14:textId="77777777" w:rsidR="006A52E3" w:rsidRPr="0053369F" w:rsidRDefault="006A52E3" w:rsidP="006A52E3">
            <w:pPr>
              <w:pStyle w:val="TAC"/>
              <w:rPr>
                <w:rFonts w:eastAsia="SimSun"/>
              </w:rPr>
            </w:pPr>
            <w:r w:rsidRPr="0053369F">
              <w:rPr>
                <w:rFonts w:eastAsia="SimSun"/>
              </w:rPr>
              <w:t>n78</w:t>
            </w:r>
          </w:p>
        </w:tc>
        <w:tc>
          <w:tcPr>
            <w:tcW w:w="2952" w:type="dxa"/>
            <w:vAlign w:val="center"/>
          </w:tcPr>
          <w:p w14:paraId="7FE3C8E6" w14:textId="77777777" w:rsidR="006A52E3" w:rsidRPr="0053369F" w:rsidRDefault="006A52E3" w:rsidP="006A52E3">
            <w:pPr>
              <w:pStyle w:val="TAC"/>
              <w:rPr>
                <w:rFonts w:eastAsia="SimSun"/>
              </w:rPr>
            </w:pPr>
            <w:r w:rsidRPr="0053369F">
              <w:rPr>
                <w:rFonts w:eastAsia="SimSun"/>
              </w:rPr>
              <w:t>0.8</w:t>
            </w:r>
          </w:p>
        </w:tc>
      </w:tr>
      <w:tr w:rsidR="006A52E3" w:rsidRPr="0053369F" w14:paraId="76034AD1" w14:textId="77777777" w:rsidTr="00A03223">
        <w:trPr>
          <w:jc w:val="center"/>
        </w:trPr>
        <w:tc>
          <w:tcPr>
            <w:tcW w:w="2336" w:type="dxa"/>
            <w:tcBorders>
              <w:bottom w:val="single" w:sz="4" w:space="0" w:color="auto"/>
            </w:tcBorders>
            <w:vAlign w:val="center"/>
          </w:tcPr>
          <w:p w14:paraId="55B16EB4" w14:textId="77777777" w:rsidR="006A52E3" w:rsidRPr="0053369F" w:rsidRDefault="006A52E3" w:rsidP="006A52E3">
            <w:pPr>
              <w:pStyle w:val="TAC"/>
              <w:rPr>
                <w:rFonts w:eastAsia="SimSun"/>
              </w:rPr>
            </w:pPr>
            <w:r w:rsidRPr="0053369F">
              <w:rPr>
                <w:rFonts w:eastAsia="SimSun"/>
              </w:rPr>
              <w:t>CA_n76-n78</w:t>
            </w:r>
          </w:p>
        </w:tc>
        <w:tc>
          <w:tcPr>
            <w:tcW w:w="2952" w:type="dxa"/>
          </w:tcPr>
          <w:p w14:paraId="12F0E388" w14:textId="77777777" w:rsidR="006A52E3" w:rsidRPr="0053369F" w:rsidRDefault="006A52E3" w:rsidP="006A52E3">
            <w:pPr>
              <w:pStyle w:val="TAC"/>
              <w:rPr>
                <w:rFonts w:eastAsia="SimSun"/>
              </w:rPr>
            </w:pPr>
            <w:r w:rsidRPr="0053369F">
              <w:rPr>
                <w:rFonts w:eastAsia="SimSun"/>
              </w:rPr>
              <w:t>n78</w:t>
            </w:r>
          </w:p>
        </w:tc>
        <w:tc>
          <w:tcPr>
            <w:tcW w:w="2952" w:type="dxa"/>
            <w:vAlign w:val="center"/>
          </w:tcPr>
          <w:p w14:paraId="3E55A0B6" w14:textId="77777777" w:rsidR="006A52E3" w:rsidRPr="0053369F" w:rsidRDefault="006A52E3" w:rsidP="006A52E3">
            <w:pPr>
              <w:pStyle w:val="TAC"/>
              <w:rPr>
                <w:rFonts w:eastAsia="SimSun"/>
              </w:rPr>
            </w:pPr>
            <w:r w:rsidRPr="0053369F">
              <w:rPr>
                <w:rFonts w:eastAsia="SimSun"/>
              </w:rPr>
              <w:t>0.8</w:t>
            </w:r>
          </w:p>
        </w:tc>
      </w:tr>
      <w:tr w:rsidR="006A52E3" w:rsidRPr="0053369F" w14:paraId="683A5EFB" w14:textId="77777777" w:rsidTr="00A03223">
        <w:trPr>
          <w:jc w:val="center"/>
        </w:trPr>
        <w:tc>
          <w:tcPr>
            <w:tcW w:w="2336" w:type="dxa"/>
            <w:tcBorders>
              <w:bottom w:val="nil"/>
            </w:tcBorders>
            <w:shd w:val="clear" w:color="auto" w:fill="auto"/>
            <w:vAlign w:val="center"/>
          </w:tcPr>
          <w:p w14:paraId="775A38EC" w14:textId="77777777" w:rsidR="006A52E3" w:rsidRPr="0053369F" w:rsidRDefault="006A52E3" w:rsidP="006A52E3">
            <w:pPr>
              <w:pStyle w:val="TAC"/>
              <w:rPr>
                <w:rFonts w:eastAsia="SimSun"/>
              </w:rPr>
            </w:pPr>
            <w:r w:rsidRPr="0053369F">
              <w:rPr>
                <w:rFonts w:eastAsia="SimSun"/>
              </w:rPr>
              <w:t>CA_n77-n79</w:t>
            </w:r>
          </w:p>
        </w:tc>
        <w:tc>
          <w:tcPr>
            <w:tcW w:w="2952" w:type="dxa"/>
          </w:tcPr>
          <w:p w14:paraId="5B469F75" w14:textId="77777777" w:rsidR="006A52E3" w:rsidRPr="0053369F" w:rsidRDefault="006A52E3" w:rsidP="006A52E3">
            <w:pPr>
              <w:pStyle w:val="TAC"/>
              <w:rPr>
                <w:rFonts w:eastAsia="SimSun"/>
              </w:rPr>
            </w:pPr>
            <w:r w:rsidRPr="0053369F">
              <w:rPr>
                <w:rFonts w:eastAsia="SimSun"/>
              </w:rPr>
              <w:t>n77</w:t>
            </w:r>
          </w:p>
        </w:tc>
        <w:tc>
          <w:tcPr>
            <w:tcW w:w="2952" w:type="dxa"/>
          </w:tcPr>
          <w:p w14:paraId="3F6030BB" w14:textId="77777777" w:rsidR="006A52E3" w:rsidRPr="0053369F" w:rsidRDefault="006A52E3" w:rsidP="006A52E3">
            <w:pPr>
              <w:pStyle w:val="TAC"/>
              <w:rPr>
                <w:rFonts w:eastAsia="SimSun"/>
              </w:rPr>
            </w:pPr>
            <w:r w:rsidRPr="0053369F">
              <w:rPr>
                <w:rFonts w:eastAsia="SimSun"/>
              </w:rPr>
              <w:t>0.5</w:t>
            </w:r>
          </w:p>
        </w:tc>
      </w:tr>
      <w:tr w:rsidR="006A52E3" w:rsidRPr="0053369F" w14:paraId="5B52E140" w14:textId="77777777" w:rsidTr="00A03223">
        <w:trPr>
          <w:jc w:val="center"/>
        </w:trPr>
        <w:tc>
          <w:tcPr>
            <w:tcW w:w="2336" w:type="dxa"/>
            <w:tcBorders>
              <w:top w:val="nil"/>
              <w:bottom w:val="single" w:sz="4" w:space="0" w:color="auto"/>
            </w:tcBorders>
            <w:shd w:val="clear" w:color="auto" w:fill="auto"/>
            <w:vAlign w:val="center"/>
          </w:tcPr>
          <w:p w14:paraId="225AB65A" w14:textId="77777777" w:rsidR="006A52E3" w:rsidRPr="0053369F" w:rsidRDefault="006A52E3" w:rsidP="006A52E3">
            <w:pPr>
              <w:pStyle w:val="TAC"/>
              <w:rPr>
                <w:rFonts w:eastAsia="SimSun"/>
              </w:rPr>
            </w:pPr>
          </w:p>
        </w:tc>
        <w:tc>
          <w:tcPr>
            <w:tcW w:w="2952" w:type="dxa"/>
            <w:tcBorders>
              <w:bottom w:val="single" w:sz="4" w:space="0" w:color="auto"/>
            </w:tcBorders>
          </w:tcPr>
          <w:p w14:paraId="0D125525" w14:textId="77777777" w:rsidR="006A52E3" w:rsidRPr="0053369F" w:rsidRDefault="006A52E3" w:rsidP="006A52E3">
            <w:pPr>
              <w:pStyle w:val="TAC"/>
              <w:rPr>
                <w:rFonts w:eastAsia="SimSun"/>
              </w:rPr>
            </w:pPr>
            <w:r w:rsidRPr="0053369F">
              <w:rPr>
                <w:rFonts w:eastAsia="SimSun"/>
              </w:rPr>
              <w:t>n79</w:t>
            </w:r>
          </w:p>
        </w:tc>
        <w:tc>
          <w:tcPr>
            <w:tcW w:w="2952" w:type="dxa"/>
          </w:tcPr>
          <w:p w14:paraId="135913A2" w14:textId="77777777" w:rsidR="006A52E3" w:rsidRPr="0053369F" w:rsidRDefault="006A52E3" w:rsidP="006A52E3">
            <w:pPr>
              <w:pStyle w:val="TAC"/>
              <w:rPr>
                <w:rFonts w:eastAsia="SimSun"/>
              </w:rPr>
            </w:pPr>
            <w:r w:rsidRPr="0053369F">
              <w:rPr>
                <w:rFonts w:eastAsia="SimSun"/>
              </w:rPr>
              <w:t>0.5</w:t>
            </w:r>
          </w:p>
        </w:tc>
      </w:tr>
      <w:tr w:rsidR="006A52E3" w:rsidRPr="0053369F" w14:paraId="358638E8" w14:textId="77777777" w:rsidTr="00A03223">
        <w:trPr>
          <w:jc w:val="center"/>
        </w:trPr>
        <w:tc>
          <w:tcPr>
            <w:tcW w:w="2336" w:type="dxa"/>
            <w:tcBorders>
              <w:bottom w:val="nil"/>
            </w:tcBorders>
            <w:shd w:val="clear" w:color="auto" w:fill="auto"/>
            <w:vAlign w:val="center"/>
          </w:tcPr>
          <w:p w14:paraId="15984552" w14:textId="21367CE2" w:rsidR="006A52E3" w:rsidRPr="0053369F" w:rsidRDefault="006A52E3" w:rsidP="006A52E3">
            <w:pPr>
              <w:pStyle w:val="TAC"/>
            </w:pPr>
          </w:p>
        </w:tc>
        <w:tc>
          <w:tcPr>
            <w:tcW w:w="2952" w:type="dxa"/>
            <w:tcBorders>
              <w:bottom w:val="nil"/>
            </w:tcBorders>
            <w:shd w:val="clear" w:color="auto" w:fill="auto"/>
            <w:vAlign w:val="center"/>
          </w:tcPr>
          <w:p w14:paraId="0DA811F1" w14:textId="77777777" w:rsidR="006A52E3" w:rsidRPr="0053369F" w:rsidRDefault="006A52E3" w:rsidP="006A52E3">
            <w:pPr>
              <w:pStyle w:val="TAC"/>
            </w:pPr>
            <w:r w:rsidRPr="0053369F">
              <w:t>n78</w:t>
            </w:r>
          </w:p>
        </w:tc>
        <w:tc>
          <w:tcPr>
            <w:tcW w:w="2952" w:type="dxa"/>
            <w:vAlign w:val="center"/>
          </w:tcPr>
          <w:p w14:paraId="03C4F20B" w14:textId="77777777" w:rsidR="006A52E3" w:rsidRPr="0053369F" w:rsidRDefault="006A52E3" w:rsidP="006A52E3">
            <w:pPr>
              <w:pStyle w:val="TAC"/>
            </w:pPr>
            <w:r w:rsidRPr="0053369F">
              <w:t>0.5</w:t>
            </w:r>
          </w:p>
        </w:tc>
      </w:tr>
      <w:tr w:rsidR="006A52E3" w:rsidRPr="0053369F" w14:paraId="35207488" w14:textId="77777777" w:rsidTr="00A03223">
        <w:trPr>
          <w:jc w:val="center"/>
        </w:trPr>
        <w:tc>
          <w:tcPr>
            <w:tcW w:w="2336" w:type="dxa"/>
            <w:tcBorders>
              <w:top w:val="nil"/>
              <w:bottom w:val="nil"/>
            </w:tcBorders>
            <w:shd w:val="clear" w:color="auto" w:fill="auto"/>
            <w:vAlign w:val="center"/>
          </w:tcPr>
          <w:p w14:paraId="7941FCDC" w14:textId="79EE1F4E" w:rsidR="006A52E3" w:rsidRPr="0053369F" w:rsidRDefault="006A52E3" w:rsidP="006A52E3">
            <w:pPr>
              <w:pStyle w:val="TAC"/>
            </w:pPr>
            <w:r w:rsidRPr="0053369F">
              <w:t>CA_n78-n79</w:t>
            </w:r>
          </w:p>
        </w:tc>
        <w:tc>
          <w:tcPr>
            <w:tcW w:w="2952" w:type="dxa"/>
            <w:tcBorders>
              <w:top w:val="nil"/>
              <w:bottom w:val="single" w:sz="4" w:space="0" w:color="auto"/>
            </w:tcBorders>
            <w:shd w:val="clear" w:color="auto" w:fill="auto"/>
            <w:vAlign w:val="center"/>
          </w:tcPr>
          <w:p w14:paraId="738E894B" w14:textId="77777777" w:rsidR="006A52E3" w:rsidRPr="0053369F" w:rsidRDefault="006A52E3" w:rsidP="006A52E3">
            <w:pPr>
              <w:pStyle w:val="TAC"/>
            </w:pPr>
          </w:p>
        </w:tc>
        <w:tc>
          <w:tcPr>
            <w:tcW w:w="2952" w:type="dxa"/>
            <w:vAlign w:val="center"/>
          </w:tcPr>
          <w:p w14:paraId="3E35E860" w14:textId="77777777" w:rsidR="006A52E3" w:rsidRPr="0053369F" w:rsidRDefault="006A52E3" w:rsidP="006A52E3">
            <w:pPr>
              <w:pStyle w:val="TAC"/>
            </w:pPr>
            <w:r w:rsidRPr="0053369F">
              <w:rPr>
                <w:rFonts w:eastAsia="Yu Mincho"/>
              </w:rPr>
              <w:t>1.5</w:t>
            </w:r>
            <w:r w:rsidRPr="0053369F">
              <w:rPr>
                <w:rFonts w:eastAsia="Yu Mincho"/>
                <w:vertAlign w:val="superscript"/>
              </w:rPr>
              <w:t>6</w:t>
            </w:r>
          </w:p>
        </w:tc>
      </w:tr>
      <w:tr w:rsidR="006A52E3" w:rsidRPr="0053369F" w14:paraId="17F09166" w14:textId="77777777" w:rsidTr="00A03223">
        <w:trPr>
          <w:jc w:val="center"/>
        </w:trPr>
        <w:tc>
          <w:tcPr>
            <w:tcW w:w="2336" w:type="dxa"/>
            <w:tcBorders>
              <w:top w:val="nil"/>
              <w:bottom w:val="nil"/>
            </w:tcBorders>
            <w:shd w:val="clear" w:color="auto" w:fill="auto"/>
            <w:vAlign w:val="center"/>
          </w:tcPr>
          <w:p w14:paraId="39234E16" w14:textId="77777777" w:rsidR="006A52E3" w:rsidRPr="0053369F" w:rsidRDefault="006A52E3" w:rsidP="006A52E3">
            <w:pPr>
              <w:pStyle w:val="TAC"/>
            </w:pPr>
          </w:p>
        </w:tc>
        <w:tc>
          <w:tcPr>
            <w:tcW w:w="2952" w:type="dxa"/>
            <w:tcBorders>
              <w:bottom w:val="nil"/>
            </w:tcBorders>
            <w:shd w:val="clear" w:color="auto" w:fill="auto"/>
            <w:vAlign w:val="center"/>
          </w:tcPr>
          <w:p w14:paraId="1A77832D" w14:textId="77777777" w:rsidR="006A52E3" w:rsidRPr="0053369F" w:rsidRDefault="006A52E3" w:rsidP="006A52E3">
            <w:pPr>
              <w:pStyle w:val="TAC"/>
            </w:pPr>
            <w:r w:rsidRPr="0053369F">
              <w:t>n79</w:t>
            </w:r>
          </w:p>
        </w:tc>
        <w:tc>
          <w:tcPr>
            <w:tcW w:w="2952" w:type="dxa"/>
            <w:vAlign w:val="center"/>
          </w:tcPr>
          <w:p w14:paraId="75F01F60" w14:textId="77777777" w:rsidR="006A52E3" w:rsidRPr="0053369F" w:rsidRDefault="006A52E3" w:rsidP="006A52E3">
            <w:pPr>
              <w:pStyle w:val="TAC"/>
            </w:pPr>
            <w:r w:rsidRPr="0053369F">
              <w:t>0.5</w:t>
            </w:r>
          </w:p>
        </w:tc>
      </w:tr>
      <w:tr w:rsidR="006A52E3" w:rsidRPr="0053369F" w14:paraId="09022664" w14:textId="77777777" w:rsidTr="00A03223">
        <w:trPr>
          <w:jc w:val="center"/>
        </w:trPr>
        <w:tc>
          <w:tcPr>
            <w:tcW w:w="2336" w:type="dxa"/>
            <w:tcBorders>
              <w:top w:val="nil"/>
            </w:tcBorders>
            <w:shd w:val="clear" w:color="auto" w:fill="auto"/>
            <w:vAlign w:val="center"/>
          </w:tcPr>
          <w:p w14:paraId="0306C2B6" w14:textId="77777777" w:rsidR="006A52E3" w:rsidRPr="0053369F" w:rsidRDefault="006A52E3" w:rsidP="006A52E3">
            <w:pPr>
              <w:pStyle w:val="TAC"/>
            </w:pPr>
          </w:p>
        </w:tc>
        <w:tc>
          <w:tcPr>
            <w:tcW w:w="2952" w:type="dxa"/>
            <w:tcBorders>
              <w:top w:val="nil"/>
            </w:tcBorders>
            <w:shd w:val="clear" w:color="auto" w:fill="auto"/>
          </w:tcPr>
          <w:p w14:paraId="35686CA0" w14:textId="77777777" w:rsidR="006A52E3" w:rsidRPr="0053369F" w:rsidRDefault="006A52E3" w:rsidP="006A52E3">
            <w:pPr>
              <w:pStyle w:val="TAC"/>
            </w:pPr>
          </w:p>
        </w:tc>
        <w:tc>
          <w:tcPr>
            <w:tcW w:w="2952" w:type="dxa"/>
            <w:vAlign w:val="center"/>
          </w:tcPr>
          <w:p w14:paraId="021C0BED" w14:textId="77777777" w:rsidR="006A52E3" w:rsidRPr="0053369F" w:rsidRDefault="006A52E3" w:rsidP="006A52E3">
            <w:pPr>
              <w:pStyle w:val="TAC"/>
            </w:pPr>
            <w:r w:rsidRPr="0053369F">
              <w:rPr>
                <w:rFonts w:eastAsia="Yu Mincho"/>
              </w:rPr>
              <w:t>1.5</w:t>
            </w:r>
            <w:r w:rsidRPr="0053369F">
              <w:rPr>
                <w:rFonts w:eastAsia="Yu Mincho"/>
                <w:vertAlign w:val="superscript"/>
              </w:rPr>
              <w:t>6</w:t>
            </w:r>
          </w:p>
        </w:tc>
      </w:tr>
      <w:tr w:rsidR="006A52E3" w:rsidRPr="0053369F" w14:paraId="06C8E0DC" w14:textId="77777777" w:rsidTr="00F30C66">
        <w:trPr>
          <w:jc w:val="center"/>
        </w:trPr>
        <w:tc>
          <w:tcPr>
            <w:tcW w:w="8240" w:type="dxa"/>
            <w:gridSpan w:val="3"/>
            <w:vAlign w:val="center"/>
          </w:tcPr>
          <w:p w14:paraId="32879303" w14:textId="77777777" w:rsidR="006A52E3" w:rsidRPr="0053369F" w:rsidRDefault="006A52E3" w:rsidP="006A52E3">
            <w:pPr>
              <w:pStyle w:val="TAN"/>
            </w:pPr>
            <w:r w:rsidRPr="0053369F">
              <w:lastRenderedPageBreak/>
              <w:t>NOTE 1:</w:t>
            </w:r>
            <w:r w:rsidRPr="0053369F">
              <w:tab/>
              <w:t>The requirements only apply when the sub-frame and Tx-Rx timings are synchronized between the component carriers. In the absence of synchronization, the requirements are not within scope of these specifications.</w:t>
            </w:r>
          </w:p>
          <w:p w14:paraId="161FABE8" w14:textId="77777777" w:rsidR="006A52E3" w:rsidRPr="0053369F" w:rsidRDefault="006A52E3" w:rsidP="006A52E3">
            <w:pPr>
              <w:pStyle w:val="TAN"/>
            </w:pPr>
            <w:r w:rsidRPr="0053369F">
              <w:t>NOTE 2:</w:t>
            </w:r>
            <w:r w:rsidRPr="0053369F">
              <w:tab/>
              <w:t>Only applicable for UE supporting inter-band carrier aggregation with uplink in one NR band and without simultaneous Rx/Tx.</w:t>
            </w:r>
          </w:p>
          <w:p w14:paraId="581294FF" w14:textId="77777777" w:rsidR="006A52E3" w:rsidRPr="0053369F" w:rsidRDefault="006A52E3" w:rsidP="006A52E3">
            <w:pPr>
              <w:pStyle w:val="TAN"/>
            </w:pPr>
            <w:r w:rsidRPr="0053369F">
              <w:t>NOTE 3:</w:t>
            </w:r>
            <w:r w:rsidRPr="0053369F">
              <w:tab/>
              <w:t>Applicable for UE supporting inter-band carrier aggregation without simultaneous Rx/Tx.</w:t>
            </w:r>
          </w:p>
          <w:p w14:paraId="5BEAD530" w14:textId="77777777" w:rsidR="006A52E3" w:rsidRPr="0053369F" w:rsidRDefault="006A52E3" w:rsidP="006A52E3">
            <w:pPr>
              <w:pStyle w:val="TAN"/>
            </w:pPr>
            <w:r w:rsidRPr="0053369F">
              <w:t>NOTE 4:</w:t>
            </w:r>
            <w:r w:rsidRPr="0053369F">
              <w:tab/>
              <w:t xml:space="preserve">The requirement is applied for UE transmitting on the frequency range of 2515-2690 MHz. </w:t>
            </w:r>
          </w:p>
          <w:p w14:paraId="5B016CCD" w14:textId="77777777" w:rsidR="006A52E3" w:rsidRPr="0053369F" w:rsidRDefault="006A52E3" w:rsidP="006A52E3">
            <w:pPr>
              <w:pStyle w:val="TAN"/>
            </w:pPr>
            <w:r w:rsidRPr="0053369F">
              <w:t>NOTE 5:</w:t>
            </w:r>
            <w:r w:rsidRPr="0053369F">
              <w:tab/>
              <w:t>The requirement is applied for UE transmitting on the frequency range of 2496-2515 MHz.</w:t>
            </w:r>
          </w:p>
          <w:p w14:paraId="60B7D08F" w14:textId="77777777" w:rsidR="006A52E3" w:rsidRPr="0053369F" w:rsidRDefault="006A52E3" w:rsidP="006A52E3">
            <w:pPr>
              <w:pStyle w:val="TAN"/>
            </w:pPr>
            <w:r w:rsidRPr="0053369F">
              <w:t>NOTE 6:</w:t>
            </w:r>
            <w:r w:rsidRPr="0053369F">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3670268" w14:textId="77777777" w:rsidR="00BA5362" w:rsidRPr="0053369F" w:rsidRDefault="00BA5362" w:rsidP="00311877"/>
    <w:p w14:paraId="1F0A00A9" w14:textId="55C8699C" w:rsidR="00311877" w:rsidRDefault="00311877" w:rsidP="00311877">
      <w:pPr>
        <w:rPr>
          <w:rFonts w:eastAsia="Malgun Gothic"/>
        </w:rPr>
      </w:pPr>
      <w:bookmarkStart w:id="282" w:name="_Toc27477863"/>
      <w:bookmarkStart w:id="283" w:name="_Toc36226547"/>
      <w:bookmarkStart w:id="284" w:name="_Toc44323804"/>
      <w:bookmarkStart w:id="285" w:name="_Toc52989981"/>
      <w:bookmarkStart w:id="286" w:name="_Toc60823177"/>
      <w:bookmarkStart w:id="287" w:name="_Toc60825099"/>
      <w:bookmarkStart w:id="288" w:name="_Toc69305996"/>
      <w:bookmarkStart w:id="289" w:name="_Toc69309815"/>
      <w:bookmarkStart w:id="290" w:name="_Toc76020127"/>
      <w:bookmarkStart w:id="291" w:name="_Toc83720601"/>
      <w:bookmarkStart w:id="292" w:name="_Toc90916457"/>
      <w:bookmarkStart w:id="293" w:name="_Toc90916654"/>
      <w:bookmarkStart w:id="294" w:name="_Toc90917410"/>
    </w:p>
    <w:p w14:paraId="048876E4" w14:textId="7A04CFCC" w:rsidR="006A52E3" w:rsidRPr="006A52E3" w:rsidRDefault="006A52E3" w:rsidP="00311877">
      <w:pPr>
        <w:rPr>
          <w:rFonts w:eastAsia="Malgun Gothic"/>
          <w:sz w:val="32"/>
          <w:szCs w:val="32"/>
        </w:rPr>
      </w:pPr>
      <w:ins w:id="295" w:author="Jussi Kuusisto" w:date="2022-11-04T11:30:00Z">
        <w:r w:rsidRPr="006A52E3">
          <w:rPr>
            <w:rFonts w:eastAsia="Malgun Gothic"/>
            <w:sz w:val="32"/>
            <w:szCs w:val="32"/>
          </w:rPr>
          <w:t>[END OF MODIFICATIONS]</w:t>
        </w:r>
      </w:ins>
      <w:bookmarkEnd w:id="282"/>
      <w:bookmarkEnd w:id="283"/>
      <w:bookmarkEnd w:id="284"/>
      <w:bookmarkEnd w:id="285"/>
      <w:bookmarkEnd w:id="286"/>
      <w:bookmarkEnd w:id="287"/>
      <w:bookmarkEnd w:id="288"/>
      <w:bookmarkEnd w:id="289"/>
      <w:bookmarkEnd w:id="290"/>
      <w:bookmarkEnd w:id="291"/>
      <w:bookmarkEnd w:id="292"/>
      <w:bookmarkEnd w:id="293"/>
      <w:bookmarkEnd w:id="294"/>
    </w:p>
    <w:sectPr w:rsidR="006A52E3" w:rsidRPr="006A52E3" w:rsidSect="009E4F9B">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4887" w14:textId="77777777" w:rsidR="0026665F" w:rsidRDefault="0026665F" w:rsidP="00311877">
      <w:r>
        <w:separator/>
      </w:r>
    </w:p>
  </w:endnote>
  <w:endnote w:type="continuationSeparator" w:id="0">
    <w:p w14:paraId="16F5AEA4" w14:textId="77777777" w:rsidR="0026665F" w:rsidRDefault="0026665F"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5B43" w14:textId="77777777" w:rsidR="0026665F" w:rsidRDefault="0026665F" w:rsidP="00311877">
      <w:r>
        <w:separator/>
      </w:r>
    </w:p>
  </w:footnote>
  <w:footnote w:type="continuationSeparator" w:id="0">
    <w:p w14:paraId="50ED26B6" w14:textId="77777777" w:rsidR="0026665F" w:rsidRDefault="0026665F"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EBEC" w14:textId="77777777" w:rsidR="00693070" w:rsidRDefault="0069307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1"/>
  </w:num>
  <w:num w:numId="2" w16cid:durableId="1086534166">
    <w:abstractNumId w:val="25"/>
  </w:num>
  <w:num w:numId="3" w16cid:durableId="1584802279">
    <w:abstractNumId w:val="26"/>
  </w:num>
  <w:num w:numId="4" w16cid:durableId="1604610357">
    <w:abstractNumId w:val="8"/>
  </w:num>
  <w:num w:numId="5" w16cid:durableId="1968779398">
    <w:abstractNumId w:val="4"/>
  </w:num>
  <w:num w:numId="6" w16cid:durableId="815756801">
    <w:abstractNumId w:val="11"/>
  </w:num>
  <w:num w:numId="7" w16cid:durableId="750663472">
    <w:abstractNumId w:val="12"/>
  </w:num>
  <w:num w:numId="8" w16cid:durableId="49891493">
    <w:abstractNumId w:val="9"/>
  </w:num>
  <w:num w:numId="9" w16cid:durableId="199828585">
    <w:abstractNumId w:val="19"/>
  </w:num>
  <w:num w:numId="10" w16cid:durableId="145753723">
    <w:abstractNumId w:val="0"/>
  </w:num>
  <w:num w:numId="11" w16cid:durableId="733742488">
    <w:abstractNumId w:val="1"/>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7"/>
  </w:num>
  <w:num w:numId="21" w16cid:durableId="1190484458">
    <w:abstractNumId w:val="20"/>
  </w:num>
  <w:num w:numId="22" w16cid:durableId="1227180028">
    <w:abstractNumId w:val="7"/>
  </w:num>
  <w:num w:numId="23" w16cid:durableId="1386414809">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0681408">
    <w:abstractNumId w:val="6"/>
  </w:num>
  <w:num w:numId="27" w16cid:durableId="1109544482">
    <w:abstractNumId w:val="24"/>
  </w:num>
  <w:num w:numId="28" w16cid:durableId="2109765984">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4211446">
    <w:abstractNumId w:val="21"/>
  </w:num>
  <w:num w:numId="32" w16cid:durableId="1262488325">
    <w:abstractNumId w:val="25"/>
  </w:num>
  <w:num w:numId="33" w16cid:durableId="188374677">
    <w:abstractNumId w:val="26"/>
  </w:num>
  <w:num w:numId="34"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8836078">
    <w:abstractNumId w:val="19"/>
    <w:lvlOverride w:ilvl="0">
      <w:startOverride w:val="1"/>
    </w:lvlOverride>
  </w:num>
  <w:num w:numId="37" w16cid:durableId="303437190">
    <w:abstractNumId w:val="0"/>
    <w:lvlOverride w:ilvl="0">
      <w:startOverride w:val="1"/>
    </w:lvlOverride>
  </w:num>
  <w:num w:numId="38" w16cid:durableId="1387145199">
    <w:abstractNumId w:val="1"/>
  </w:num>
  <w:num w:numId="39"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4037886">
    <w:abstractNumId w:val="22"/>
  </w:num>
  <w:num w:numId="41"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347F6"/>
    <w:rsid w:val="00085BB5"/>
    <w:rsid w:val="00093ADB"/>
    <w:rsid w:val="00093C50"/>
    <w:rsid w:val="00095006"/>
    <w:rsid w:val="000A289D"/>
    <w:rsid w:val="000C15D5"/>
    <w:rsid w:val="000E2944"/>
    <w:rsid w:val="000E6C2D"/>
    <w:rsid w:val="00107091"/>
    <w:rsid w:val="001119AA"/>
    <w:rsid w:val="00116182"/>
    <w:rsid w:val="00134A94"/>
    <w:rsid w:val="00146095"/>
    <w:rsid w:val="00165B3E"/>
    <w:rsid w:val="001670EE"/>
    <w:rsid w:val="00167F5A"/>
    <w:rsid w:val="001B4884"/>
    <w:rsid w:val="001F09EB"/>
    <w:rsid w:val="00206835"/>
    <w:rsid w:val="00216664"/>
    <w:rsid w:val="00245AE1"/>
    <w:rsid w:val="00263C64"/>
    <w:rsid w:val="00265E22"/>
    <w:rsid w:val="0026665F"/>
    <w:rsid w:val="00275280"/>
    <w:rsid w:val="002A693A"/>
    <w:rsid w:val="002C45C6"/>
    <w:rsid w:val="002D4D45"/>
    <w:rsid w:val="002E0C05"/>
    <w:rsid w:val="002F2E05"/>
    <w:rsid w:val="00304D3B"/>
    <w:rsid w:val="00311877"/>
    <w:rsid w:val="0033691C"/>
    <w:rsid w:val="003470D0"/>
    <w:rsid w:val="00354105"/>
    <w:rsid w:val="003550B9"/>
    <w:rsid w:val="0039053A"/>
    <w:rsid w:val="003979B0"/>
    <w:rsid w:val="003A03FE"/>
    <w:rsid w:val="003A0A9E"/>
    <w:rsid w:val="003B0BCE"/>
    <w:rsid w:val="003B41FB"/>
    <w:rsid w:val="003C05C0"/>
    <w:rsid w:val="003C4AAF"/>
    <w:rsid w:val="003C5F5C"/>
    <w:rsid w:val="003C7EC4"/>
    <w:rsid w:val="003D6D41"/>
    <w:rsid w:val="003E39F8"/>
    <w:rsid w:val="003E3B83"/>
    <w:rsid w:val="003E4BFE"/>
    <w:rsid w:val="003F0A48"/>
    <w:rsid w:val="00400636"/>
    <w:rsid w:val="004049E4"/>
    <w:rsid w:val="00407BDB"/>
    <w:rsid w:val="00421659"/>
    <w:rsid w:val="004269DF"/>
    <w:rsid w:val="00430A7F"/>
    <w:rsid w:val="004418F7"/>
    <w:rsid w:val="00452591"/>
    <w:rsid w:val="00464FD0"/>
    <w:rsid w:val="00476510"/>
    <w:rsid w:val="00486719"/>
    <w:rsid w:val="00486A52"/>
    <w:rsid w:val="004A36F7"/>
    <w:rsid w:val="004B5DE1"/>
    <w:rsid w:val="004C3303"/>
    <w:rsid w:val="004F394C"/>
    <w:rsid w:val="00502008"/>
    <w:rsid w:val="0052672D"/>
    <w:rsid w:val="00526BD8"/>
    <w:rsid w:val="0053369F"/>
    <w:rsid w:val="00540437"/>
    <w:rsid w:val="00541551"/>
    <w:rsid w:val="00557EDB"/>
    <w:rsid w:val="00572601"/>
    <w:rsid w:val="00586C12"/>
    <w:rsid w:val="005A5AF6"/>
    <w:rsid w:val="005A7F13"/>
    <w:rsid w:val="005B4D9A"/>
    <w:rsid w:val="005D437E"/>
    <w:rsid w:val="005F2DA2"/>
    <w:rsid w:val="0061149C"/>
    <w:rsid w:val="0064368A"/>
    <w:rsid w:val="00645887"/>
    <w:rsid w:val="00652EEE"/>
    <w:rsid w:val="00693070"/>
    <w:rsid w:val="0069648D"/>
    <w:rsid w:val="006A14E1"/>
    <w:rsid w:val="006A52E3"/>
    <w:rsid w:val="006A5EDD"/>
    <w:rsid w:val="006C2FEB"/>
    <w:rsid w:val="006C3EB5"/>
    <w:rsid w:val="006D68FF"/>
    <w:rsid w:val="006D7376"/>
    <w:rsid w:val="007032FC"/>
    <w:rsid w:val="00742BF4"/>
    <w:rsid w:val="0075065C"/>
    <w:rsid w:val="0077152E"/>
    <w:rsid w:val="00780AC6"/>
    <w:rsid w:val="007913CB"/>
    <w:rsid w:val="007B7EAB"/>
    <w:rsid w:val="007C3BBA"/>
    <w:rsid w:val="007C45EB"/>
    <w:rsid w:val="007E2094"/>
    <w:rsid w:val="007F13AB"/>
    <w:rsid w:val="007F5DE2"/>
    <w:rsid w:val="00837286"/>
    <w:rsid w:val="00853830"/>
    <w:rsid w:val="00856836"/>
    <w:rsid w:val="00860123"/>
    <w:rsid w:val="00862CB3"/>
    <w:rsid w:val="00866D7E"/>
    <w:rsid w:val="008935F1"/>
    <w:rsid w:val="008A154C"/>
    <w:rsid w:val="008B6CB0"/>
    <w:rsid w:val="008D02D4"/>
    <w:rsid w:val="008D1145"/>
    <w:rsid w:val="008D69C1"/>
    <w:rsid w:val="008E5EE6"/>
    <w:rsid w:val="008F6E2E"/>
    <w:rsid w:val="00933A63"/>
    <w:rsid w:val="0094627C"/>
    <w:rsid w:val="0096288F"/>
    <w:rsid w:val="00970735"/>
    <w:rsid w:val="00970B96"/>
    <w:rsid w:val="00980B8A"/>
    <w:rsid w:val="00983E49"/>
    <w:rsid w:val="00987826"/>
    <w:rsid w:val="0099218A"/>
    <w:rsid w:val="00993F29"/>
    <w:rsid w:val="009A3C75"/>
    <w:rsid w:val="009C78B4"/>
    <w:rsid w:val="009D7295"/>
    <w:rsid w:val="009E42E3"/>
    <w:rsid w:val="009E4F9B"/>
    <w:rsid w:val="00A0054F"/>
    <w:rsid w:val="00A03223"/>
    <w:rsid w:val="00A1201B"/>
    <w:rsid w:val="00A156E3"/>
    <w:rsid w:val="00A21CCD"/>
    <w:rsid w:val="00A3383A"/>
    <w:rsid w:val="00A61274"/>
    <w:rsid w:val="00A614ED"/>
    <w:rsid w:val="00A673FA"/>
    <w:rsid w:val="00AA0F41"/>
    <w:rsid w:val="00AB45DD"/>
    <w:rsid w:val="00AB56EF"/>
    <w:rsid w:val="00AC10F9"/>
    <w:rsid w:val="00AC2834"/>
    <w:rsid w:val="00AC4698"/>
    <w:rsid w:val="00AF3A5C"/>
    <w:rsid w:val="00B05867"/>
    <w:rsid w:val="00B05BB8"/>
    <w:rsid w:val="00B42C2C"/>
    <w:rsid w:val="00B537EE"/>
    <w:rsid w:val="00B545F9"/>
    <w:rsid w:val="00B55F4D"/>
    <w:rsid w:val="00B80E5F"/>
    <w:rsid w:val="00B82C69"/>
    <w:rsid w:val="00B95593"/>
    <w:rsid w:val="00BA5362"/>
    <w:rsid w:val="00BA7648"/>
    <w:rsid w:val="00BB6597"/>
    <w:rsid w:val="00BC0F8C"/>
    <w:rsid w:val="00BD12D3"/>
    <w:rsid w:val="00BE1F76"/>
    <w:rsid w:val="00BE232F"/>
    <w:rsid w:val="00BE2F38"/>
    <w:rsid w:val="00BF330A"/>
    <w:rsid w:val="00C05514"/>
    <w:rsid w:val="00C128C2"/>
    <w:rsid w:val="00C130C1"/>
    <w:rsid w:val="00C13BF9"/>
    <w:rsid w:val="00C24EFF"/>
    <w:rsid w:val="00C34EB1"/>
    <w:rsid w:val="00C42D6E"/>
    <w:rsid w:val="00C5256E"/>
    <w:rsid w:val="00C86257"/>
    <w:rsid w:val="00C9689F"/>
    <w:rsid w:val="00C974BC"/>
    <w:rsid w:val="00CB4EBA"/>
    <w:rsid w:val="00CC1EB9"/>
    <w:rsid w:val="00CC3B81"/>
    <w:rsid w:val="00CD0606"/>
    <w:rsid w:val="00CF2CA3"/>
    <w:rsid w:val="00CF686D"/>
    <w:rsid w:val="00D05D95"/>
    <w:rsid w:val="00D513B4"/>
    <w:rsid w:val="00D663C7"/>
    <w:rsid w:val="00D807C7"/>
    <w:rsid w:val="00D81101"/>
    <w:rsid w:val="00D857E6"/>
    <w:rsid w:val="00DB55E1"/>
    <w:rsid w:val="00DC3BDA"/>
    <w:rsid w:val="00DE23BA"/>
    <w:rsid w:val="00DE5A0B"/>
    <w:rsid w:val="00DF2C90"/>
    <w:rsid w:val="00E00DA6"/>
    <w:rsid w:val="00E10B58"/>
    <w:rsid w:val="00E10D31"/>
    <w:rsid w:val="00E13A35"/>
    <w:rsid w:val="00E218A3"/>
    <w:rsid w:val="00E21F2D"/>
    <w:rsid w:val="00E50BF2"/>
    <w:rsid w:val="00E51F81"/>
    <w:rsid w:val="00E62506"/>
    <w:rsid w:val="00E94D9D"/>
    <w:rsid w:val="00E960ED"/>
    <w:rsid w:val="00EA3C8C"/>
    <w:rsid w:val="00EB3BB6"/>
    <w:rsid w:val="00EB59CD"/>
    <w:rsid w:val="00EC794E"/>
    <w:rsid w:val="00ED1176"/>
    <w:rsid w:val="00ED7E8C"/>
    <w:rsid w:val="00EE0D92"/>
    <w:rsid w:val="00F0294D"/>
    <w:rsid w:val="00F30C66"/>
    <w:rsid w:val="00F36892"/>
    <w:rsid w:val="00F54CEC"/>
    <w:rsid w:val="00F555DF"/>
    <w:rsid w:val="00F720AB"/>
    <w:rsid w:val="00F76059"/>
    <w:rsid w:val="00F97CAC"/>
    <w:rsid w:val="00FB0522"/>
    <w:rsid w:val="00FB3ADE"/>
    <w:rsid w:val="00FC517F"/>
    <w:rsid w:val="00FE2EDE"/>
    <w:rsid w:val="00FE3C8E"/>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uiPriority w:val="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uiPriority w:val="99"/>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semiHidden/>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20</Pages>
  <Words>4295</Words>
  <Characters>34790</Characters>
  <Application>Microsoft Office Word</Application>
  <DocSecurity>0</DocSecurity>
  <Lines>289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3</cp:revision>
  <dcterms:created xsi:type="dcterms:W3CDTF">2022-11-15T14:43:00Z</dcterms:created>
  <dcterms:modified xsi:type="dcterms:W3CDTF">2022-11-15T15:57:00Z</dcterms:modified>
</cp:coreProperties>
</file>